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53D2" w:rsidRPr="007D0BE5" w:rsidRDefault="009753D2" w:rsidP="009753D2">
      <w:pPr>
        <w:rPr>
          <w:sz w:val="2"/>
          <w:szCs w:val="2"/>
        </w:rPr>
      </w:pPr>
      <w:bookmarkStart w:id="0" w:name="_Toc108601232"/>
    </w:p>
    <w:p w:rsidR="00D9177B" w:rsidRPr="00A809BE" w:rsidRDefault="00D16A27" w:rsidP="00D9177B">
      <w:pPr>
        <w:jc w:val="right"/>
        <w:rPr>
          <w:b/>
        </w:rPr>
      </w:pPr>
      <w:r>
        <w:rPr>
          <w:b/>
        </w:rPr>
        <w:t>Приложение №</w:t>
      </w:r>
      <w:r w:rsidR="00402646">
        <w:rPr>
          <w:b/>
        </w:rPr>
        <w:t>14</w:t>
      </w:r>
    </w:p>
    <w:p w:rsidR="0038384C" w:rsidRDefault="0038384C" w:rsidP="00D9177B">
      <w:pPr>
        <w:jc w:val="right"/>
        <w:rPr>
          <w:b/>
        </w:rPr>
      </w:pPr>
      <w:r>
        <w:rPr>
          <w:b/>
        </w:rPr>
        <w:t>к Д</w:t>
      </w:r>
      <w:r w:rsidR="00B94547">
        <w:rPr>
          <w:b/>
        </w:rPr>
        <w:t xml:space="preserve">оговору № </w:t>
      </w:r>
      <w:r w:rsidR="00A74D73">
        <w:rPr>
          <w:b/>
        </w:rPr>
        <w:t>________</w:t>
      </w:r>
    </w:p>
    <w:p w:rsidR="00D9177B" w:rsidRPr="00A809BE" w:rsidRDefault="00BC044F" w:rsidP="00D9177B">
      <w:pPr>
        <w:jc w:val="right"/>
        <w:rPr>
          <w:b/>
        </w:rPr>
      </w:pPr>
      <w:r>
        <w:rPr>
          <w:b/>
        </w:rPr>
        <w:t>от</w:t>
      </w:r>
      <w:r w:rsidR="0043520E">
        <w:rPr>
          <w:b/>
        </w:rPr>
        <w:t xml:space="preserve"> «</w:t>
      </w:r>
      <w:r w:rsidR="00A74D73">
        <w:rPr>
          <w:b/>
        </w:rPr>
        <w:t>__</w:t>
      </w:r>
      <w:r w:rsidR="0038384C">
        <w:rPr>
          <w:b/>
        </w:rPr>
        <w:t xml:space="preserve">» </w:t>
      </w:r>
      <w:r w:rsidR="00A74D73">
        <w:rPr>
          <w:b/>
        </w:rPr>
        <w:t>________</w:t>
      </w:r>
      <w:r w:rsidR="0038384C">
        <w:rPr>
          <w:b/>
        </w:rPr>
        <w:t xml:space="preserve"> 201</w:t>
      </w:r>
      <w:r w:rsidR="00A74D73">
        <w:rPr>
          <w:b/>
        </w:rPr>
        <w:t>_</w:t>
      </w:r>
      <w:r>
        <w:rPr>
          <w:b/>
        </w:rPr>
        <w:t xml:space="preserve"> </w:t>
      </w:r>
      <w:r w:rsidR="00D9177B" w:rsidRPr="00A809BE">
        <w:rPr>
          <w:b/>
        </w:rPr>
        <w:t>г.</w:t>
      </w:r>
    </w:p>
    <w:p w:rsidR="00D9177B" w:rsidRDefault="00D9177B" w:rsidP="00D9177B"/>
    <w:p w:rsidR="009753D2" w:rsidRDefault="009753D2" w:rsidP="009753D2">
      <w:pPr>
        <w:pStyle w:val="a3"/>
        <w:tabs>
          <w:tab w:val="left" w:pos="7632"/>
        </w:tabs>
        <w:spacing w:after="120"/>
        <w:ind w:left="4956"/>
        <w:jc w:val="left"/>
        <w:rPr>
          <w:rFonts w:ascii="Arial" w:hAnsi="Arial" w:cs="Arial"/>
          <w:b/>
          <w:bCs/>
          <w:sz w:val="20"/>
        </w:rPr>
      </w:pPr>
    </w:p>
    <w:p w:rsidR="009753D2" w:rsidRDefault="009753D2" w:rsidP="009753D2">
      <w:pPr>
        <w:pStyle w:val="a3"/>
        <w:tabs>
          <w:tab w:val="left" w:pos="7632"/>
        </w:tabs>
        <w:spacing w:after="120"/>
        <w:ind w:left="4956"/>
        <w:jc w:val="left"/>
        <w:rPr>
          <w:rFonts w:ascii="Arial" w:hAnsi="Arial" w:cs="Arial"/>
          <w:b/>
          <w:bCs/>
          <w:sz w:val="20"/>
        </w:rPr>
      </w:pPr>
    </w:p>
    <w:p w:rsidR="009753D2" w:rsidRDefault="009753D2" w:rsidP="009753D2">
      <w:pPr>
        <w:pStyle w:val="11"/>
      </w:pPr>
    </w:p>
    <w:p w:rsidR="009753D2" w:rsidRPr="007D0BE5" w:rsidRDefault="009753D2" w:rsidP="009753D2">
      <w:pPr>
        <w:pStyle w:val="a3"/>
        <w:tabs>
          <w:tab w:val="left" w:pos="7632"/>
        </w:tabs>
        <w:spacing w:after="120"/>
        <w:ind w:left="5110"/>
        <w:jc w:val="left"/>
        <w:rPr>
          <w:rFonts w:ascii="Arial" w:hAnsi="Arial" w:cs="Arial"/>
          <w:b/>
          <w:bCs/>
          <w:sz w:val="20"/>
        </w:rPr>
      </w:pPr>
      <w:r w:rsidRPr="007D0BE5">
        <w:rPr>
          <w:rFonts w:ascii="Arial" w:hAnsi="Arial" w:cs="Arial"/>
          <w:b/>
          <w:bCs/>
          <w:sz w:val="20"/>
        </w:rPr>
        <w:t>Утверждена</w:t>
      </w:r>
    </w:p>
    <w:p w:rsidR="009753D2" w:rsidRPr="007D0BE5" w:rsidRDefault="009753D2" w:rsidP="009753D2">
      <w:pPr>
        <w:pStyle w:val="a3"/>
        <w:tabs>
          <w:tab w:val="left" w:pos="7632"/>
        </w:tabs>
        <w:spacing w:after="120"/>
        <w:ind w:left="5110"/>
        <w:jc w:val="left"/>
        <w:rPr>
          <w:rFonts w:ascii="Arial" w:hAnsi="Arial" w:cs="Arial"/>
          <w:b/>
          <w:bCs/>
          <w:sz w:val="20"/>
        </w:rPr>
      </w:pPr>
      <w:r w:rsidRPr="007D0BE5">
        <w:rPr>
          <w:rFonts w:ascii="Arial" w:hAnsi="Arial" w:cs="Arial"/>
          <w:b/>
          <w:bCs/>
          <w:sz w:val="20"/>
        </w:rPr>
        <w:t>Приказом от «</w:t>
      </w:r>
      <w:r>
        <w:rPr>
          <w:rFonts w:ascii="Arial" w:hAnsi="Arial" w:cs="Arial"/>
          <w:b/>
          <w:bCs/>
          <w:sz w:val="20"/>
        </w:rPr>
        <w:t>20</w:t>
      </w:r>
      <w:r w:rsidRPr="007D0BE5">
        <w:rPr>
          <w:rFonts w:ascii="Arial" w:hAnsi="Arial" w:cs="Arial"/>
          <w:b/>
          <w:bCs/>
          <w:sz w:val="20"/>
        </w:rPr>
        <w:t xml:space="preserve">» апреля 2010г. № </w:t>
      </w:r>
      <w:r>
        <w:rPr>
          <w:rFonts w:ascii="Arial" w:hAnsi="Arial" w:cs="Arial"/>
          <w:b/>
          <w:bCs/>
          <w:sz w:val="20"/>
        </w:rPr>
        <w:t>504</w:t>
      </w:r>
    </w:p>
    <w:p w:rsidR="009753D2" w:rsidRPr="007D0BE5" w:rsidRDefault="009753D2" w:rsidP="009753D2">
      <w:pPr>
        <w:pStyle w:val="a3"/>
        <w:tabs>
          <w:tab w:val="left" w:pos="7632"/>
        </w:tabs>
        <w:spacing w:after="120"/>
        <w:ind w:left="5110"/>
        <w:jc w:val="left"/>
        <w:rPr>
          <w:rFonts w:ascii="Arial" w:hAnsi="Arial" w:cs="Arial"/>
          <w:b/>
          <w:bCs/>
          <w:sz w:val="20"/>
        </w:rPr>
      </w:pPr>
      <w:bookmarkStart w:id="1" w:name="_Toc125371476"/>
      <w:bookmarkStart w:id="2" w:name="_Toc125377071"/>
      <w:bookmarkStart w:id="3" w:name="_Toc125740487"/>
      <w:bookmarkStart w:id="4" w:name="_Toc126135577"/>
      <w:bookmarkStart w:id="5" w:name="_Toc129773255"/>
      <w:r w:rsidRPr="007D0BE5">
        <w:rPr>
          <w:rFonts w:ascii="Arial" w:hAnsi="Arial" w:cs="Arial"/>
          <w:b/>
          <w:bCs/>
          <w:sz w:val="20"/>
        </w:rPr>
        <w:t>Введена в действие с «</w:t>
      </w:r>
      <w:r>
        <w:rPr>
          <w:rFonts w:ascii="Arial" w:hAnsi="Arial" w:cs="Arial"/>
          <w:b/>
          <w:bCs/>
          <w:sz w:val="20"/>
        </w:rPr>
        <w:t>20</w:t>
      </w:r>
      <w:r w:rsidRPr="007D0BE5">
        <w:rPr>
          <w:rFonts w:ascii="Arial" w:hAnsi="Arial" w:cs="Arial"/>
          <w:b/>
          <w:bCs/>
          <w:sz w:val="20"/>
        </w:rPr>
        <w:t xml:space="preserve">» апреля </w:t>
      </w:r>
      <w:smartTag w:uri="urn:schemas-microsoft-com:office:smarttags" w:element="metricconverter">
        <w:smartTagPr>
          <w:attr w:name="ProductID" w:val="2010 г"/>
        </w:smartTagPr>
        <w:r w:rsidRPr="007D0BE5">
          <w:rPr>
            <w:rFonts w:ascii="Arial" w:hAnsi="Arial" w:cs="Arial"/>
            <w:b/>
            <w:bCs/>
            <w:sz w:val="20"/>
          </w:rPr>
          <w:t>2010</w:t>
        </w:r>
        <w:r>
          <w:rPr>
            <w:rFonts w:ascii="Arial" w:hAnsi="Arial" w:cs="Arial"/>
            <w:b/>
            <w:bCs/>
            <w:sz w:val="20"/>
          </w:rPr>
          <w:t xml:space="preserve"> </w:t>
        </w:r>
        <w:r w:rsidRPr="007D0BE5">
          <w:rPr>
            <w:rFonts w:ascii="Arial" w:hAnsi="Arial" w:cs="Arial"/>
            <w:b/>
            <w:bCs/>
            <w:sz w:val="20"/>
          </w:rPr>
          <w:t>г</w:t>
        </w:r>
      </w:smartTag>
      <w:r w:rsidRPr="007D0BE5">
        <w:rPr>
          <w:rFonts w:ascii="Arial" w:hAnsi="Arial" w:cs="Arial"/>
          <w:b/>
          <w:bCs/>
          <w:sz w:val="20"/>
        </w:rPr>
        <w:t>.</w:t>
      </w:r>
      <w:bookmarkEnd w:id="1"/>
      <w:bookmarkEnd w:id="2"/>
      <w:bookmarkEnd w:id="3"/>
      <w:bookmarkEnd w:id="4"/>
      <w:bookmarkEnd w:id="5"/>
    </w:p>
    <w:p w:rsidR="009753D2" w:rsidRPr="00A809BE" w:rsidRDefault="009753D2" w:rsidP="009753D2">
      <w:pPr>
        <w:rPr>
          <w:b/>
        </w:rPr>
      </w:pPr>
    </w:p>
    <w:p w:rsidR="00A809BE" w:rsidRDefault="00A809BE" w:rsidP="009753D2"/>
    <w:p w:rsidR="009753D2" w:rsidRDefault="009753D2" w:rsidP="009753D2"/>
    <w:tbl>
      <w:tblPr>
        <w:tblW w:w="4261" w:type="pct"/>
        <w:tblInd w:w="648" w:type="dxa"/>
        <w:tblBorders>
          <w:top w:val="single" w:sz="6" w:space="0" w:color="E7CF6E"/>
          <w:left w:val="single" w:sz="6" w:space="0" w:color="E7CF6E"/>
          <w:bottom w:val="single" w:sz="6" w:space="0" w:color="E7CF6E"/>
          <w:right w:val="single" w:sz="6" w:space="0" w:color="E7CF6E"/>
          <w:insideH w:val="single" w:sz="6" w:space="0" w:color="E7CF6E"/>
          <w:insideV w:val="single" w:sz="6" w:space="0" w:color="E7CF6E"/>
        </w:tblBorders>
        <w:tblLook w:val="00BF"/>
      </w:tblPr>
      <w:tblGrid>
        <w:gridCol w:w="2339"/>
        <w:gridCol w:w="1025"/>
        <w:gridCol w:w="5276"/>
      </w:tblGrid>
      <w:tr w:rsidR="009753D2" w:rsidTr="009753D2">
        <w:tc>
          <w:tcPr>
            <w:tcW w:w="1354" w:type="pct"/>
            <w:tcBorders>
              <w:top w:val="nil"/>
              <w:left w:val="nil"/>
              <w:bottom w:val="single" w:sz="18" w:space="0" w:color="E7CF6E"/>
              <w:right w:val="nil"/>
            </w:tcBorders>
          </w:tcPr>
          <w:p w:rsidR="009753D2" w:rsidRDefault="009753D2" w:rsidP="009753D2">
            <w:pPr>
              <w:spacing w:before="120" w:after="120" w:line="288" w:lineRule="auto"/>
              <w:jc w:val="right"/>
              <w:outlineLvl w:val="0"/>
              <w:rPr>
                <w:rFonts w:ascii="Arial" w:hAnsi="Arial" w:cs="Arial"/>
                <w:snapToGrid w:val="0"/>
              </w:rPr>
            </w:pPr>
          </w:p>
        </w:tc>
        <w:tc>
          <w:tcPr>
            <w:tcW w:w="3646" w:type="pct"/>
            <w:gridSpan w:val="2"/>
            <w:tcBorders>
              <w:top w:val="single" w:sz="18" w:space="0" w:color="E7CF6E"/>
              <w:left w:val="nil"/>
              <w:bottom w:val="single" w:sz="18" w:space="0" w:color="E7CF6E"/>
              <w:right w:val="single" w:sz="18" w:space="0" w:color="E7CF6E"/>
            </w:tcBorders>
          </w:tcPr>
          <w:p w:rsidR="009753D2" w:rsidRPr="00793600" w:rsidRDefault="009753D2" w:rsidP="009753D2">
            <w:pPr>
              <w:widowControl w:val="0"/>
              <w:ind w:left="590"/>
              <w:jc w:val="right"/>
              <w:outlineLvl w:val="0"/>
              <w:rPr>
                <w:rFonts w:ascii="Arial" w:hAnsi="Arial" w:cs="Arial"/>
                <w:b/>
                <w:sz w:val="36"/>
                <w:szCs w:val="36"/>
              </w:rPr>
            </w:pPr>
            <w:bookmarkStart w:id="6" w:name="_Toc258398873"/>
            <w:bookmarkStart w:id="7" w:name="_Toc258401288"/>
            <w:bookmarkStart w:id="8" w:name="_Toc258401345"/>
            <w:bookmarkStart w:id="9" w:name="_Toc259615345"/>
            <w:r w:rsidRPr="007D0BE5">
              <w:rPr>
                <w:rFonts w:ascii="Arial" w:hAnsi="Arial" w:cs="Arial"/>
                <w:b/>
                <w:sz w:val="36"/>
                <w:szCs w:val="36"/>
              </w:rPr>
              <w:t>ИНСТРУКЦИЯ</w:t>
            </w:r>
            <w:bookmarkEnd w:id="6"/>
            <w:bookmarkEnd w:id="7"/>
            <w:bookmarkEnd w:id="8"/>
            <w:bookmarkEnd w:id="9"/>
          </w:p>
        </w:tc>
      </w:tr>
      <w:tr w:rsidR="009753D2" w:rsidTr="009753D2">
        <w:trPr>
          <w:trHeight w:val="804"/>
        </w:trPr>
        <w:tc>
          <w:tcPr>
            <w:tcW w:w="5000" w:type="pct"/>
            <w:gridSpan w:val="3"/>
            <w:tcBorders>
              <w:top w:val="single" w:sz="18" w:space="0" w:color="E7CF6E"/>
              <w:left w:val="single" w:sz="18" w:space="0" w:color="E7CF6E"/>
              <w:bottom w:val="nil"/>
              <w:right w:val="nil"/>
            </w:tcBorders>
            <w:vAlign w:val="center"/>
          </w:tcPr>
          <w:p w:rsidR="009753D2" w:rsidRPr="00AD6397" w:rsidRDefault="009753D2" w:rsidP="009753D2">
            <w:pPr>
              <w:rPr>
                <w:rFonts w:ascii="Arial" w:hAnsi="Arial" w:cs="Arial"/>
                <w:b/>
                <w:snapToGrid w:val="0"/>
                <w:sz w:val="26"/>
                <w:szCs w:val="26"/>
              </w:rPr>
            </w:pPr>
            <w:r w:rsidRPr="007D0BE5">
              <w:rPr>
                <w:rFonts w:ascii="Arial" w:hAnsi="Arial" w:cs="Arial"/>
                <w:b/>
                <w:bCs/>
              </w:rPr>
              <w:t xml:space="preserve">О </w:t>
            </w:r>
            <w:r>
              <w:rPr>
                <w:rFonts w:ascii="Arial" w:hAnsi="Arial" w:cs="Arial"/>
                <w:b/>
                <w:bCs/>
              </w:rPr>
              <w:t>МЕРАХ ПОЖАРНОЙ БЕЗОПАСНОСТИ В ПОДРАЗДЕЛЕНИЯХ</w:t>
            </w:r>
            <w:r w:rsidRPr="007D0BE5">
              <w:rPr>
                <w:rFonts w:ascii="Arial" w:hAnsi="Arial" w:cs="Arial"/>
                <w:b/>
                <w:bCs/>
              </w:rPr>
              <w:t xml:space="preserve"> ЗАО «В</w:t>
            </w:r>
            <w:r>
              <w:rPr>
                <w:rFonts w:ascii="Arial" w:hAnsi="Arial" w:cs="Arial"/>
                <w:b/>
                <w:bCs/>
              </w:rPr>
              <w:t>АНКОРНЕФТЬ»</w:t>
            </w:r>
          </w:p>
        </w:tc>
      </w:tr>
      <w:tr w:rsidR="009753D2" w:rsidTr="009753D2">
        <w:trPr>
          <w:gridAfter w:val="1"/>
          <w:wAfter w:w="3053" w:type="pct"/>
          <w:trHeight w:val="80"/>
        </w:trPr>
        <w:tc>
          <w:tcPr>
            <w:tcW w:w="1947" w:type="pct"/>
            <w:gridSpan w:val="2"/>
            <w:tcBorders>
              <w:top w:val="nil"/>
              <w:left w:val="single" w:sz="18" w:space="0" w:color="E7CF6E"/>
              <w:bottom w:val="single" w:sz="18" w:space="0" w:color="E7CF6E"/>
              <w:right w:val="nil"/>
            </w:tcBorders>
          </w:tcPr>
          <w:p w:rsidR="009753D2" w:rsidRDefault="009753D2" w:rsidP="009753D2">
            <w:pPr>
              <w:spacing w:line="288" w:lineRule="auto"/>
              <w:outlineLvl w:val="0"/>
              <w:rPr>
                <w:rFonts w:ascii="Arial" w:hAnsi="Arial" w:cs="Arial"/>
                <w:b/>
                <w:snapToGrid w:val="0"/>
                <w:sz w:val="8"/>
                <w:szCs w:val="8"/>
              </w:rPr>
            </w:pPr>
          </w:p>
        </w:tc>
      </w:tr>
    </w:tbl>
    <w:p w:rsidR="009753D2" w:rsidRDefault="009753D2" w:rsidP="009753D2">
      <w:pPr>
        <w:spacing w:before="240"/>
        <w:jc w:val="center"/>
        <w:rPr>
          <w:rFonts w:ascii="Arial" w:hAnsi="Arial" w:cs="Arial"/>
          <w:b/>
          <w:bCs/>
        </w:rPr>
      </w:pPr>
      <w:r>
        <w:rPr>
          <w:rFonts w:ascii="Arial" w:hAnsi="Arial" w:cs="Arial"/>
          <w:b/>
          <w:bCs/>
        </w:rPr>
        <w:t>П3-05 И-0001 ЮЛ-054</w:t>
      </w:r>
    </w:p>
    <w:p w:rsidR="009753D2" w:rsidRPr="00AF2598" w:rsidRDefault="009753D2" w:rsidP="009753D2">
      <w:pPr>
        <w:jc w:val="center"/>
        <w:rPr>
          <w:rFonts w:ascii="Arial" w:hAnsi="Arial" w:cs="Arial"/>
          <w:b/>
          <w:bCs/>
        </w:rPr>
      </w:pPr>
    </w:p>
    <w:p w:rsidR="009753D2" w:rsidRPr="007D0BE5" w:rsidRDefault="009753D2" w:rsidP="009753D2">
      <w:pPr>
        <w:jc w:val="center"/>
        <w:rPr>
          <w:rFonts w:ascii="Arial" w:hAnsi="Arial" w:cs="Arial"/>
          <w:b/>
          <w:bCs/>
        </w:rPr>
      </w:pPr>
      <w:r>
        <w:rPr>
          <w:rFonts w:ascii="Arial" w:hAnsi="Arial" w:cs="Arial"/>
          <w:b/>
          <w:bCs/>
          <w:sz w:val="20"/>
          <w:szCs w:val="20"/>
        </w:rPr>
        <w:t>ВЕРСИЯ 1.00</w:t>
      </w:r>
    </w:p>
    <w:p w:rsidR="009753D2" w:rsidRDefault="009753D2" w:rsidP="009753D2"/>
    <w:p w:rsidR="009753D2" w:rsidRDefault="009753D2" w:rsidP="009753D2"/>
    <w:p w:rsidR="009753D2" w:rsidRDefault="009753D2" w:rsidP="009753D2"/>
    <w:p w:rsidR="009753D2" w:rsidRDefault="009753D2" w:rsidP="009753D2"/>
    <w:p w:rsidR="009753D2" w:rsidRPr="00571AEE" w:rsidRDefault="009753D2" w:rsidP="009753D2">
      <w:pPr>
        <w:rPr>
          <w:b/>
        </w:rPr>
      </w:pPr>
    </w:p>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Default="0038384C" w:rsidP="009753D2"/>
    <w:p w:rsidR="0038384C" w:rsidRPr="00674F76" w:rsidRDefault="0038384C" w:rsidP="009753D2"/>
    <w:p w:rsidR="009753D2" w:rsidRPr="00674F76" w:rsidRDefault="009753D2" w:rsidP="009753D2"/>
    <w:p w:rsidR="009753D2" w:rsidRPr="0038384C" w:rsidRDefault="009753D2" w:rsidP="009753D2">
      <w:pPr>
        <w:jc w:val="center"/>
        <w:rPr>
          <w:b/>
          <w:bCs/>
          <w:sz w:val="16"/>
          <w:szCs w:val="16"/>
        </w:rPr>
      </w:pPr>
      <w:r w:rsidRPr="0038384C">
        <w:rPr>
          <w:b/>
          <w:bCs/>
          <w:sz w:val="16"/>
          <w:szCs w:val="16"/>
        </w:rPr>
        <w:t>г. КРАСНОЯРСК</w:t>
      </w:r>
    </w:p>
    <w:p w:rsidR="009753D2" w:rsidRPr="0038384C" w:rsidRDefault="009753D2" w:rsidP="009753D2">
      <w:pPr>
        <w:jc w:val="center"/>
        <w:rPr>
          <w:sz w:val="16"/>
          <w:szCs w:val="16"/>
        </w:rPr>
        <w:sectPr w:rsidR="009753D2" w:rsidRPr="0038384C" w:rsidSect="009753D2">
          <w:headerReference w:type="default" r:id="rId7"/>
          <w:footerReference w:type="even" r:id="rId8"/>
          <w:footerReference w:type="default" r:id="rId9"/>
          <w:pgSz w:w="11907" w:h="16840" w:code="9"/>
          <w:pgMar w:top="1134" w:right="567" w:bottom="1134" w:left="1418" w:header="652" w:footer="652" w:gutter="0"/>
          <w:cols w:space="60"/>
          <w:titlePg/>
          <w:docGrid w:linePitch="326"/>
        </w:sectPr>
      </w:pPr>
      <w:r w:rsidRPr="0038384C">
        <w:rPr>
          <w:b/>
          <w:bCs/>
          <w:sz w:val="16"/>
          <w:szCs w:val="16"/>
        </w:rPr>
        <w:t>2010</w:t>
      </w:r>
    </w:p>
    <w:p w:rsidR="009753D2" w:rsidRDefault="009753D2" w:rsidP="009753D2">
      <w:pPr>
        <w:pStyle w:val="1"/>
        <w:spacing w:before="0" w:after="0"/>
        <w:rPr>
          <w:caps/>
          <w:snapToGrid w:val="0"/>
          <w:color w:val="AF931D"/>
        </w:rPr>
      </w:pPr>
      <w:bookmarkStart w:id="11" w:name="_Toc258398874"/>
      <w:bookmarkStart w:id="12" w:name="_Toc258401289"/>
      <w:bookmarkStart w:id="13" w:name="_Toc258401346"/>
      <w:bookmarkStart w:id="14" w:name="_Toc259615346"/>
      <w:bookmarkStart w:id="15" w:name="_Toc259615423"/>
      <w:r>
        <w:rPr>
          <w:caps/>
          <w:snapToGrid w:val="0"/>
          <w:color w:val="AF931D"/>
        </w:rPr>
        <w:lastRenderedPageBreak/>
        <w:t>Содержание</w:t>
      </w:r>
      <w:bookmarkEnd w:id="11"/>
      <w:bookmarkEnd w:id="12"/>
      <w:bookmarkEnd w:id="13"/>
      <w:bookmarkEnd w:id="14"/>
      <w:bookmarkEnd w:id="15"/>
      <w:r>
        <w:rPr>
          <w:caps/>
          <w:snapToGrid w:val="0"/>
          <w:color w:val="AF931D"/>
        </w:rPr>
        <w:t xml:space="preserve"> </w:t>
      </w:r>
    </w:p>
    <w:p w:rsidR="009753D2" w:rsidRDefault="00FB06DC">
      <w:pPr>
        <w:pStyle w:val="10"/>
        <w:rPr>
          <w:rFonts w:ascii="Times New Roman" w:hAnsi="Times New Roman"/>
          <w:b w:val="0"/>
          <w:bCs w:val="0"/>
          <w:caps w:val="0"/>
          <w:color w:val="auto"/>
          <w:sz w:val="24"/>
          <w:szCs w:val="24"/>
        </w:rPr>
      </w:pPr>
      <w:r w:rsidRPr="00FB06DC">
        <w:rPr>
          <w:b w:val="0"/>
          <w:bCs w:val="0"/>
          <w:caps w:val="0"/>
        </w:rPr>
        <w:fldChar w:fldCharType="begin"/>
      </w:r>
      <w:r w:rsidR="009753D2">
        <w:rPr>
          <w:b w:val="0"/>
          <w:bCs w:val="0"/>
          <w:caps w:val="0"/>
        </w:rPr>
        <w:instrText xml:space="preserve"> TOC \o "1-1" \h \z \t "Заголовок 2;2" </w:instrText>
      </w:r>
      <w:r w:rsidRPr="00FB06DC">
        <w:rPr>
          <w:b w:val="0"/>
          <w:bCs w:val="0"/>
          <w:caps w:val="0"/>
        </w:rPr>
        <w:fldChar w:fldCharType="separate"/>
      </w:r>
      <w:hyperlink w:anchor="_Toc259615423" w:history="1">
        <w:r w:rsidR="009753D2" w:rsidRPr="00D916BC">
          <w:rPr>
            <w:rStyle w:val="af"/>
            <w:snapToGrid w:val="0"/>
          </w:rPr>
          <w:t>Содержание</w:t>
        </w:r>
        <w:r w:rsidR="009753D2">
          <w:rPr>
            <w:webHidden/>
          </w:rPr>
          <w:tab/>
        </w:r>
        <w:r>
          <w:rPr>
            <w:webHidden/>
          </w:rPr>
          <w:fldChar w:fldCharType="begin"/>
        </w:r>
        <w:r w:rsidR="009753D2">
          <w:rPr>
            <w:webHidden/>
          </w:rPr>
          <w:instrText xml:space="preserve"> PAGEREF _Toc259615423 \h </w:instrText>
        </w:r>
        <w:r>
          <w:rPr>
            <w:webHidden/>
          </w:rPr>
        </w:r>
        <w:r>
          <w:rPr>
            <w:webHidden/>
          </w:rPr>
          <w:fldChar w:fldCharType="separate"/>
        </w:r>
        <w:r w:rsidR="001759BB">
          <w:rPr>
            <w:webHidden/>
          </w:rPr>
          <w:t>2</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24" w:history="1">
        <w:r w:rsidR="009753D2" w:rsidRPr="00D916BC">
          <w:rPr>
            <w:rStyle w:val="af"/>
          </w:rPr>
          <w:t>вводные положения</w:t>
        </w:r>
        <w:r w:rsidR="009753D2">
          <w:rPr>
            <w:webHidden/>
          </w:rPr>
          <w:tab/>
        </w:r>
        <w:r>
          <w:rPr>
            <w:webHidden/>
          </w:rPr>
          <w:fldChar w:fldCharType="begin"/>
        </w:r>
        <w:r w:rsidR="009753D2">
          <w:rPr>
            <w:webHidden/>
          </w:rPr>
          <w:instrText xml:space="preserve"> PAGEREF _Toc259615424 \h </w:instrText>
        </w:r>
        <w:r>
          <w:rPr>
            <w:webHidden/>
          </w:rPr>
        </w:r>
        <w:r>
          <w:rPr>
            <w:webHidden/>
          </w:rPr>
          <w:fldChar w:fldCharType="separate"/>
        </w:r>
        <w:r w:rsidR="001759BB">
          <w:rPr>
            <w:webHidden/>
          </w:rPr>
          <w:t>3</w:t>
        </w:r>
        <w:r>
          <w:rPr>
            <w:webHidden/>
          </w:rPr>
          <w:fldChar w:fldCharType="end"/>
        </w:r>
      </w:hyperlink>
    </w:p>
    <w:p w:rsidR="009753D2" w:rsidRDefault="00FB06DC">
      <w:pPr>
        <w:pStyle w:val="20"/>
        <w:tabs>
          <w:tab w:val="right" w:leader="dot" w:pos="9911"/>
        </w:tabs>
        <w:rPr>
          <w:rFonts w:ascii="Times New Roman" w:hAnsi="Times New Roman"/>
          <w:b w:val="0"/>
          <w:bCs w:val="0"/>
          <w:caps w:val="0"/>
          <w:noProof/>
          <w:sz w:val="24"/>
          <w:szCs w:val="24"/>
        </w:rPr>
      </w:pPr>
      <w:hyperlink w:anchor="_Toc259615425" w:history="1">
        <w:r w:rsidR="009753D2" w:rsidRPr="00D916BC">
          <w:rPr>
            <w:rStyle w:val="af"/>
            <w:noProof/>
          </w:rPr>
          <w:t>введение</w:t>
        </w:r>
        <w:r w:rsidR="009753D2">
          <w:rPr>
            <w:noProof/>
            <w:webHidden/>
          </w:rPr>
          <w:tab/>
        </w:r>
        <w:r>
          <w:rPr>
            <w:noProof/>
            <w:webHidden/>
          </w:rPr>
          <w:fldChar w:fldCharType="begin"/>
        </w:r>
        <w:r w:rsidR="009753D2">
          <w:rPr>
            <w:noProof/>
            <w:webHidden/>
          </w:rPr>
          <w:instrText xml:space="preserve"> PAGEREF _Toc259615425 \h </w:instrText>
        </w:r>
        <w:r>
          <w:rPr>
            <w:noProof/>
            <w:webHidden/>
          </w:rPr>
        </w:r>
        <w:r>
          <w:rPr>
            <w:noProof/>
            <w:webHidden/>
          </w:rPr>
          <w:fldChar w:fldCharType="separate"/>
        </w:r>
        <w:r w:rsidR="001759BB">
          <w:rPr>
            <w:noProof/>
            <w:webHidden/>
          </w:rPr>
          <w:t>3</w:t>
        </w:r>
        <w:r>
          <w:rPr>
            <w:noProof/>
            <w:webHidden/>
          </w:rPr>
          <w:fldChar w:fldCharType="end"/>
        </w:r>
      </w:hyperlink>
    </w:p>
    <w:p w:rsidR="009753D2" w:rsidRDefault="00FB06DC">
      <w:pPr>
        <w:pStyle w:val="20"/>
        <w:tabs>
          <w:tab w:val="right" w:leader="dot" w:pos="9911"/>
        </w:tabs>
        <w:rPr>
          <w:rFonts w:ascii="Times New Roman" w:hAnsi="Times New Roman"/>
          <w:b w:val="0"/>
          <w:bCs w:val="0"/>
          <w:caps w:val="0"/>
          <w:noProof/>
          <w:sz w:val="24"/>
          <w:szCs w:val="24"/>
        </w:rPr>
      </w:pPr>
      <w:hyperlink w:anchor="_Toc259615426" w:history="1">
        <w:r w:rsidR="009753D2" w:rsidRPr="00D916BC">
          <w:rPr>
            <w:rStyle w:val="af"/>
            <w:noProof/>
          </w:rPr>
          <w:t>ЦЕЛИ</w:t>
        </w:r>
        <w:r w:rsidR="009753D2">
          <w:rPr>
            <w:noProof/>
            <w:webHidden/>
          </w:rPr>
          <w:tab/>
        </w:r>
        <w:r>
          <w:rPr>
            <w:noProof/>
            <w:webHidden/>
          </w:rPr>
          <w:fldChar w:fldCharType="begin"/>
        </w:r>
        <w:r w:rsidR="009753D2">
          <w:rPr>
            <w:noProof/>
            <w:webHidden/>
          </w:rPr>
          <w:instrText xml:space="preserve"> PAGEREF _Toc259615426 \h </w:instrText>
        </w:r>
        <w:r>
          <w:rPr>
            <w:noProof/>
            <w:webHidden/>
          </w:rPr>
        </w:r>
        <w:r>
          <w:rPr>
            <w:noProof/>
            <w:webHidden/>
          </w:rPr>
          <w:fldChar w:fldCharType="separate"/>
        </w:r>
        <w:r w:rsidR="001759BB">
          <w:rPr>
            <w:noProof/>
            <w:webHidden/>
          </w:rPr>
          <w:t>3</w:t>
        </w:r>
        <w:r>
          <w:rPr>
            <w:noProof/>
            <w:webHidden/>
          </w:rPr>
          <w:fldChar w:fldCharType="end"/>
        </w:r>
      </w:hyperlink>
    </w:p>
    <w:p w:rsidR="009753D2" w:rsidRDefault="00FB06DC">
      <w:pPr>
        <w:pStyle w:val="20"/>
        <w:tabs>
          <w:tab w:val="right" w:leader="dot" w:pos="9911"/>
        </w:tabs>
        <w:rPr>
          <w:rFonts w:ascii="Times New Roman" w:hAnsi="Times New Roman"/>
          <w:b w:val="0"/>
          <w:bCs w:val="0"/>
          <w:caps w:val="0"/>
          <w:noProof/>
          <w:sz w:val="24"/>
          <w:szCs w:val="24"/>
        </w:rPr>
      </w:pPr>
      <w:hyperlink w:anchor="_Toc259615427" w:history="1">
        <w:r w:rsidR="009753D2" w:rsidRPr="00D916BC">
          <w:rPr>
            <w:rStyle w:val="af"/>
            <w:noProof/>
          </w:rPr>
          <w:t>ЗАДАЧИ</w:t>
        </w:r>
        <w:r w:rsidR="009753D2">
          <w:rPr>
            <w:noProof/>
            <w:webHidden/>
          </w:rPr>
          <w:tab/>
        </w:r>
        <w:r>
          <w:rPr>
            <w:noProof/>
            <w:webHidden/>
          </w:rPr>
          <w:fldChar w:fldCharType="begin"/>
        </w:r>
        <w:r w:rsidR="009753D2">
          <w:rPr>
            <w:noProof/>
            <w:webHidden/>
          </w:rPr>
          <w:instrText xml:space="preserve"> PAGEREF _Toc259615427 \h </w:instrText>
        </w:r>
        <w:r>
          <w:rPr>
            <w:noProof/>
            <w:webHidden/>
          </w:rPr>
        </w:r>
        <w:r>
          <w:rPr>
            <w:noProof/>
            <w:webHidden/>
          </w:rPr>
          <w:fldChar w:fldCharType="separate"/>
        </w:r>
        <w:r w:rsidR="001759BB">
          <w:rPr>
            <w:noProof/>
            <w:webHidden/>
          </w:rPr>
          <w:t>3</w:t>
        </w:r>
        <w:r>
          <w:rPr>
            <w:noProof/>
            <w:webHidden/>
          </w:rPr>
          <w:fldChar w:fldCharType="end"/>
        </w:r>
      </w:hyperlink>
    </w:p>
    <w:p w:rsidR="009753D2" w:rsidRDefault="00FB06DC">
      <w:pPr>
        <w:pStyle w:val="20"/>
        <w:tabs>
          <w:tab w:val="right" w:leader="dot" w:pos="9911"/>
        </w:tabs>
        <w:rPr>
          <w:rFonts w:ascii="Times New Roman" w:hAnsi="Times New Roman"/>
          <w:b w:val="0"/>
          <w:bCs w:val="0"/>
          <w:caps w:val="0"/>
          <w:noProof/>
          <w:sz w:val="24"/>
          <w:szCs w:val="24"/>
        </w:rPr>
      </w:pPr>
      <w:hyperlink w:anchor="_Toc259615428" w:history="1">
        <w:r w:rsidR="009753D2" w:rsidRPr="00D916BC">
          <w:rPr>
            <w:rStyle w:val="af"/>
            <w:noProof/>
          </w:rPr>
          <w:t>область действия</w:t>
        </w:r>
        <w:r w:rsidR="009753D2">
          <w:rPr>
            <w:noProof/>
            <w:webHidden/>
          </w:rPr>
          <w:tab/>
        </w:r>
        <w:r>
          <w:rPr>
            <w:noProof/>
            <w:webHidden/>
          </w:rPr>
          <w:fldChar w:fldCharType="begin"/>
        </w:r>
        <w:r w:rsidR="009753D2">
          <w:rPr>
            <w:noProof/>
            <w:webHidden/>
          </w:rPr>
          <w:instrText xml:space="preserve"> PAGEREF _Toc259615428 \h </w:instrText>
        </w:r>
        <w:r>
          <w:rPr>
            <w:noProof/>
            <w:webHidden/>
          </w:rPr>
        </w:r>
        <w:r>
          <w:rPr>
            <w:noProof/>
            <w:webHidden/>
          </w:rPr>
          <w:fldChar w:fldCharType="separate"/>
        </w:r>
        <w:r w:rsidR="001759BB">
          <w:rPr>
            <w:noProof/>
            <w:webHidden/>
          </w:rPr>
          <w:t>3</w:t>
        </w:r>
        <w:r>
          <w:rPr>
            <w:noProof/>
            <w:webHidden/>
          </w:rPr>
          <w:fldChar w:fldCharType="end"/>
        </w:r>
      </w:hyperlink>
    </w:p>
    <w:p w:rsidR="009753D2" w:rsidRDefault="00FB06DC">
      <w:pPr>
        <w:pStyle w:val="20"/>
        <w:tabs>
          <w:tab w:val="right" w:leader="dot" w:pos="9911"/>
        </w:tabs>
        <w:rPr>
          <w:rFonts w:ascii="Times New Roman" w:hAnsi="Times New Roman"/>
          <w:b w:val="0"/>
          <w:bCs w:val="0"/>
          <w:caps w:val="0"/>
          <w:noProof/>
          <w:sz w:val="24"/>
          <w:szCs w:val="24"/>
        </w:rPr>
      </w:pPr>
      <w:hyperlink w:anchor="_Toc259615429" w:history="1">
        <w:r w:rsidR="009753D2" w:rsidRPr="00D916BC">
          <w:rPr>
            <w:rStyle w:val="af"/>
            <w:noProof/>
          </w:rPr>
          <w:t>период  действия и порядок внесения изменений</w:t>
        </w:r>
        <w:r w:rsidR="009753D2">
          <w:rPr>
            <w:noProof/>
            <w:webHidden/>
          </w:rPr>
          <w:tab/>
        </w:r>
        <w:r>
          <w:rPr>
            <w:noProof/>
            <w:webHidden/>
          </w:rPr>
          <w:fldChar w:fldCharType="begin"/>
        </w:r>
        <w:r w:rsidR="009753D2">
          <w:rPr>
            <w:noProof/>
            <w:webHidden/>
          </w:rPr>
          <w:instrText xml:space="preserve"> PAGEREF _Toc259615429 \h </w:instrText>
        </w:r>
        <w:r>
          <w:rPr>
            <w:noProof/>
            <w:webHidden/>
          </w:rPr>
        </w:r>
        <w:r>
          <w:rPr>
            <w:noProof/>
            <w:webHidden/>
          </w:rPr>
          <w:fldChar w:fldCharType="separate"/>
        </w:r>
        <w:r w:rsidR="001759BB">
          <w:rPr>
            <w:noProof/>
            <w:webHidden/>
          </w:rPr>
          <w:t>3</w:t>
        </w:r>
        <w:r>
          <w:rPr>
            <w:noProof/>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0" w:history="1">
        <w:r w:rsidR="009753D2" w:rsidRPr="00D916BC">
          <w:rPr>
            <w:rStyle w:val="af"/>
          </w:rPr>
          <w:t>1</w:t>
        </w:r>
        <w:r w:rsidR="009753D2">
          <w:rPr>
            <w:rFonts w:ascii="Times New Roman" w:hAnsi="Times New Roman"/>
            <w:b w:val="0"/>
            <w:bCs w:val="0"/>
            <w:caps w:val="0"/>
            <w:color w:val="auto"/>
            <w:sz w:val="24"/>
            <w:szCs w:val="24"/>
          </w:rPr>
          <w:tab/>
        </w:r>
        <w:r w:rsidR="009753D2" w:rsidRPr="00D916BC">
          <w:rPr>
            <w:rStyle w:val="af"/>
          </w:rPr>
          <w:t>ОБЩИЕ ПОЛОЖЕНИЯ</w:t>
        </w:r>
        <w:r w:rsidR="009753D2">
          <w:rPr>
            <w:webHidden/>
          </w:rPr>
          <w:tab/>
        </w:r>
        <w:r>
          <w:rPr>
            <w:webHidden/>
          </w:rPr>
          <w:fldChar w:fldCharType="begin"/>
        </w:r>
        <w:r w:rsidR="009753D2">
          <w:rPr>
            <w:webHidden/>
          </w:rPr>
          <w:instrText xml:space="preserve"> PAGEREF _Toc259615430 \h </w:instrText>
        </w:r>
        <w:r>
          <w:rPr>
            <w:webHidden/>
          </w:rPr>
        </w:r>
        <w:r>
          <w:rPr>
            <w:webHidden/>
          </w:rPr>
          <w:fldChar w:fldCharType="separate"/>
        </w:r>
        <w:r w:rsidR="001759BB">
          <w:rPr>
            <w:webHidden/>
          </w:rPr>
          <w:t>4</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1" w:history="1">
        <w:r w:rsidR="009753D2" w:rsidRPr="00D916BC">
          <w:rPr>
            <w:rStyle w:val="af"/>
          </w:rPr>
          <w:t>2</w:t>
        </w:r>
        <w:r w:rsidR="009753D2">
          <w:rPr>
            <w:rFonts w:ascii="Times New Roman" w:hAnsi="Times New Roman"/>
            <w:b w:val="0"/>
            <w:bCs w:val="0"/>
            <w:caps w:val="0"/>
            <w:color w:val="auto"/>
            <w:sz w:val="24"/>
            <w:szCs w:val="24"/>
          </w:rPr>
          <w:tab/>
        </w:r>
        <w:r w:rsidR="009753D2" w:rsidRPr="00D916BC">
          <w:rPr>
            <w:rStyle w:val="af"/>
          </w:rPr>
          <w:t>СОДЕРЖАНИЕ ТЕРРИТОРИИ</w:t>
        </w:r>
        <w:r w:rsidR="009753D2">
          <w:rPr>
            <w:webHidden/>
          </w:rPr>
          <w:tab/>
        </w:r>
        <w:r>
          <w:rPr>
            <w:webHidden/>
          </w:rPr>
          <w:fldChar w:fldCharType="begin"/>
        </w:r>
        <w:r w:rsidR="009753D2">
          <w:rPr>
            <w:webHidden/>
          </w:rPr>
          <w:instrText xml:space="preserve"> PAGEREF _Toc259615431 \h </w:instrText>
        </w:r>
        <w:r>
          <w:rPr>
            <w:webHidden/>
          </w:rPr>
        </w:r>
        <w:r>
          <w:rPr>
            <w:webHidden/>
          </w:rPr>
          <w:fldChar w:fldCharType="separate"/>
        </w:r>
        <w:r w:rsidR="001759BB">
          <w:rPr>
            <w:webHidden/>
          </w:rPr>
          <w:t>8</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2" w:history="1">
        <w:r w:rsidR="009753D2" w:rsidRPr="00D916BC">
          <w:rPr>
            <w:rStyle w:val="af"/>
          </w:rPr>
          <w:t>3</w:t>
        </w:r>
        <w:r w:rsidR="009753D2">
          <w:rPr>
            <w:rFonts w:ascii="Times New Roman" w:hAnsi="Times New Roman"/>
            <w:b w:val="0"/>
            <w:bCs w:val="0"/>
            <w:caps w:val="0"/>
            <w:color w:val="auto"/>
            <w:sz w:val="24"/>
            <w:szCs w:val="24"/>
          </w:rPr>
          <w:tab/>
        </w:r>
        <w:r w:rsidR="009753D2" w:rsidRPr="00D916BC">
          <w:rPr>
            <w:rStyle w:val="af"/>
          </w:rPr>
          <w:t>СОДЕРЖАНИЕ зданий, сооружений и помещений</w:t>
        </w:r>
        <w:r w:rsidR="009753D2">
          <w:rPr>
            <w:webHidden/>
          </w:rPr>
          <w:tab/>
        </w:r>
        <w:r>
          <w:rPr>
            <w:webHidden/>
          </w:rPr>
          <w:fldChar w:fldCharType="begin"/>
        </w:r>
        <w:r w:rsidR="009753D2">
          <w:rPr>
            <w:webHidden/>
          </w:rPr>
          <w:instrText xml:space="preserve"> PAGEREF _Toc259615432 \h </w:instrText>
        </w:r>
        <w:r>
          <w:rPr>
            <w:webHidden/>
          </w:rPr>
        </w:r>
        <w:r>
          <w:rPr>
            <w:webHidden/>
          </w:rPr>
          <w:fldChar w:fldCharType="separate"/>
        </w:r>
        <w:r w:rsidR="001759BB">
          <w:rPr>
            <w:webHidden/>
          </w:rPr>
          <w:t>10</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3" w:history="1">
        <w:r w:rsidR="009753D2" w:rsidRPr="00D916BC">
          <w:rPr>
            <w:rStyle w:val="af"/>
          </w:rPr>
          <w:t>4</w:t>
        </w:r>
        <w:r w:rsidR="009753D2">
          <w:rPr>
            <w:rFonts w:ascii="Times New Roman" w:hAnsi="Times New Roman"/>
            <w:b w:val="0"/>
            <w:bCs w:val="0"/>
            <w:caps w:val="0"/>
            <w:color w:val="auto"/>
            <w:sz w:val="24"/>
            <w:szCs w:val="24"/>
          </w:rPr>
          <w:tab/>
        </w:r>
        <w:r w:rsidR="009753D2" w:rsidRPr="00D916BC">
          <w:rPr>
            <w:rStyle w:val="af"/>
          </w:rPr>
          <w:t>требования к помещениям складского назначения</w:t>
        </w:r>
        <w:r w:rsidR="009753D2">
          <w:rPr>
            <w:webHidden/>
          </w:rPr>
          <w:tab/>
        </w:r>
        <w:r>
          <w:rPr>
            <w:webHidden/>
          </w:rPr>
          <w:fldChar w:fldCharType="begin"/>
        </w:r>
        <w:r w:rsidR="009753D2">
          <w:rPr>
            <w:webHidden/>
          </w:rPr>
          <w:instrText xml:space="preserve"> PAGEREF _Toc259615433 \h </w:instrText>
        </w:r>
        <w:r>
          <w:rPr>
            <w:webHidden/>
          </w:rPr>
        </w:r>
        <w:r>
          <w:rPr>
            <w:webHidden/>
          </w:rPr>
          <w:fldChar w:fldCharType="separate"/>
        </w:r>
        <w:r w:rsidR="001759BB">
          <w:rPr>
            <w:webHidden/>
          </w:rPr>
          <w:t>13</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4" w:history="1">
        <w:r w:rsidR="009753D2" w:rsidRPr="00D916BC">
          <w:rPr>
            <w:rStyle w:val="af"/>
          </w:rPr>
          <w:t>5</w:t>
        </w:r>
        <w:r w:rsidR="009753D2">
          <w:rPr>
            <w:rFonts w:ascii="Times New Roman" w:hAnsi="Times New Roman"/>
            <w:b w:val="0"/>
            <w:bCs w:val="0"/>
            <w:caps w:val="0"/>
            <w:color w:val="auto"/>
            <w:sz w:val="24"/>
            <w:szCs w:val="24"/>
          </w:rPr>
          <w:tab/>
        </w:r>
        <w:r w:rsidR="009753D2" w:rsidRPr="00D916BC">
          <w:rPr>
            <w:rStyle w:val="af"/>
          </w:rPr>
          <w:t>требования к временным зданиям и сооружениям</w:t>
        </w:r>
        <w:r w:rsidR="009753D2">
          <w:rPr>
            <w:webHidden/>
          </w:rPr>
          <w:tab/>
        </w:r>
        <w:r>
          <w:rPr>
            <w:webHidden/>
          </w:rPr>
          <w:fldChar w:fldCharType="begin"/>
        </w:r>
        <w:r w:rsidR="009753D2">
          <w:rPr>
            <w:webHidden/>
          </w:rPr>
          <w:instrText xml:space="preserve"> PAGEREF _Toc259615434 \h </w:instrText>
        </w:r>
        <w:r>
          <w:rPr>
            <w:webHidden/>
          </w:rPr>
        </w:r>
        <w:r>
          <w:rPr>
            <w:webHidden/>
          </w:rPr>
          <w:fldChar w:fldCharType="separate"/>
        </w:r>
        <w:r w:rsidR="001759BB">
          <w:rPr>
            <w:webHidden/>
          </w:rPr>
          <w:t>14</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5" w:history="1">
        <w:r w:rsidR="009753D2" w:rsidRPr="00D916BC">
          <w:rPr>
            <w:rStyle w:val="af"/>
          </w:rPr>
          <w:t>6</w:t>
        </w:r>
        <w:r w:rsidR="009753D2">
          <w:rPr>
            <w:rFonts w:ascii="Times New Roman" w:hAnsi="Times New Roman"/>
            <w:b w:val="0"/>
            <w:bCs w:val="0"/>
            <w:caps w:val="0"/>
            <w:color w:val="auto"/>
            <w:sz w:val="24"/>
            <w:szCs w:val="24"/>
          </w:rPr>
          <w:tab/>
        </w:r>
        <w:r w:rsidR="009753D2" w:rsidRPr="00D916BC">
          <w:rPr>
            <w:rStyle w:val="af"/>
          </w:rPr>
          <w:t>требования к электроустановкам</w:t>
        </w:r>
        <w:r w:rsidR="009753D2">
          <w:rPr>
            <w:webHidden/>
          </w:rPr>
          <w:tab/>
        </w:r>
        <w:r>
          <w:rPr>
            <w:webHidden/>
          </w:rPr>
          <w:fldChar w:fldCharType="begin"/>
        </w:r>
        <w:r w:rsidR="009753D2">
          <w:rPr>
            <w:webHidden/>
          </w:rPr>
          <w:instrText xml:space="preserve"> PAGEREF _Toc259615435 \h </w:instrText>
        </w:r>
        <w:r>
          <w:rPr>
            <w:webHidden/>
          </w:rPr>
        </w:r>
        <w:r>
          <w:rPr>
            <w:webHidden/>
          </w:rPr>
          <w:fldChar w:fldCharType="separate"/>
        </w:r>
        <w:r w:rsidR="001759BB">
          <w:rPr>
            <w:webHidden/>
          </w:rPr>
          <w:t>15</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6" w:history="1">
        <w:r w:rsidR="009753D2" w:rsidRPr="00D916BC">
          <w:rPr>
            <w:rStyle w:val="af"/>
          </w:rPr>
          <w:t>7</w:t>
        </w:r>
        <w:r w:rsidR="009753D2">
          <w:rPr>
            <w:rFonts w:ascii="Times New Roman" w:hAnsi="Times New Roman"/>
            <w:b w:val="0"/>
            <w:bCs w:val="0"/>
            <w:caps w:val="0"/>
            <w:color w:val="auto"/>
            <w:sz w:val="24"/>
            <w:szCs w:val="24"/>
          </w:rPr>
          <w:tab/>
        </w:r>
        <w:r w:rsidR="009753D2" w:rsidRPr="00D916BC">
          <w:rPr>
            <w:rStyle w:val="af"/>
          </w:rPr>
          <w:t>требования пожарной безопасности к технологическим процессам и оборудованию</w:t>
        </w:r>
        <w:r w:rsidR="009753D2">
          <w:rPr>
            <w:webHidden/>
          </w:rPr>
          <w:tab/>
        </w:r>
        <w:r>
          <w:rPr>
            <w:webHidden/>
          </w:rPr>
          <w:fldChar w:fldCharType="begin"/>
        </w:r>
        <w:r w:rsidR="009753D2">
          <w:rPr>
            <w:webHidden/>
          </w:rPr>
          <w:instrText xml:space="preserve"> PAGEREF _Toc259615436 \h </w:instrText>
        </w:r>
        <w:r>
          <w:rPr>
            <w:webHidden/>
          </w:rPr>
        </w:r>
        <w:r>
          <w:rPr>
            <w:webHidden/>
          </w:rPr>
          <w:fldChar w:fldCharType="separate"/>
        </w:r>
        <w:r w:rsidR="001759BB">
          <w:rPr>
            <w:webHidden/>
          </w:rPr>
          <w:t>17</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7" w:history="1">
        <w:r w:rsidR="009753D2" w:rsidRPr="00D916BC">
          <w:rPr>
            <w:rStyle w:val="af"/>
          </w:rPr>
          <w:t>8</w:t>
        </w:r>
        <w:r w:rsidR="009753D2">
          <w:rPr>
            <w:rFonts w:ascii="Times New Roman" w:hAnsi="Times New Roman"/>
            <w:b w:val="0"/>
            <w:bCs w:val="0"/>
            <w:caps w:val="0"/>
            <w:color w:val="auto"/>
            <w:sz w:val="24"/>
            <w:szCs w:val="24"/>
          </w:rPr>
          <w:tab/>
        </w:r>
        <w:r w:rsidR="009753D2" w:rsidRPr="00D916BC">
          <w:rPr>
            <w:rStyle w:val="af"/>
          </w:rPr>
          <w:t>требования пожарной безопасности при проведении сварочных и других пожароопасных работ</w:t>
        </w:r>
        <w:r w:rsidR="009753D2">
          <w:rPr>
            <w:webHidden/>
          </w:rPr>
          <w:tab/>
        </w:r>
        <w:r>
          <w:rPr>
            <w:webHidden/>
          </w:rPr>
          <w:fldChar w:fldCharType="begin"/>
        </w:r>
        <w:r w:rsidR="009753D2">
          <w:rPr>
            <w:webHidden/>
          </w:rPr>
          <w:instrText xml:space="preserve"> PAGEREF _Toc259615437 \h </w:instrText>
        </w:r>
        <w:r>
          <w:rPr>
            <w:webHidden/>
          </w:rPr>
        </w:r>
        <w:r>
          <w:rPr>
            <w:webHidden/>
          </w:rPr>
          <w:fldChar w:fldCharType="separate"/>
        </w:r>
        <w:r w:rsidR="001759BB">
          <w:rPr>
            <w:webHidden/>
          </w:rPr>
          <w:t>19</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8" w:history="1">
        <w:r w:rsidR="009753D2" w:rsidRPr="00D916BC">
          <w:rPr>
            <w:rStyle w:val="af"/>
          </w:rPr>
          <w:t>9</w:t>
        </w:r>
        <w:r w:rsidR="009753D2">
          <w:rPr>
            <w:rFonts w:ascii="Times New Roman" w:hAnsi="Times New Roman"/>
            <w:b w:val="0"/>
            <w:bCs w:val="0"/>
            <w:caps w:val="0"/>
            <w:color w:val="auto"/>
            <w:sz w:val="24"/>
            <w:szCs w:val="24"/>
          </w:rPr>
          <w:tab/>
        </w:r>
        <w:r w:rsidR="009753D2" w:rsidRPr="00D916BC">
          <w:rPr>
            <w:rStyle w:val="af"/>
          </w:rPr>
          <w:t>требования к строительно-монтажным работам</w:t>
        </w:r>
        <w:r w:rsidR="009753D2">
          <w:rPr>
            <w:webHidden/>
          </w:rPr>
          <w:tab/>
        </w:r>
        <w:r>
          <w:rPr>
            <w:webHidden/>
          </w:rPr>
          <w:fldChar w:fldCharType="begin"/>
        </w:r>
        <w:r w:rsidR="009753D2">
          <w:rPr>
            <w:webHidden/>
          </w:rPr>
          <w:instrText xml:space="preserve"> PAGEREF _Toc259615438 \h </w:instrText>
        </w:r>
        <w:r>
          <w:rPr>
            <w:webHidden/>
          </w:rPr>
        </w:r>
        <w:r>
          <w:rPr>
            <w:webHidden/>
          </w:rPr>
          <w:fldChar w:fldCharType="separate"/>
        </w:r>
        <w:r w:rsidR="001759BB">
          <w:rPr>
            <w:webHidden/>
          </w:rPr>
          <w:t>20</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39" w:history="1">
        <w:r w:rsidR="009753D2" w:rsidRPr="00D916BC">
          <w:rPr>
            <w:rStyle w:val="af"/>
          </w:rPr>
          <w:t>10</w:t>
        </w:r>
        <w:r w:rsidR="009753D2">
          <w:rPr>
            <w:rFonts w:ascii="Times New Roman" w:hAnsi="Times New Roman"/>
            <w:b w:val="0"/>
            <w:bCs w:val="0"/>
            <w:caps w:val="0"/>
            <w:color w:val="auto"/>
            <w:sz w:val="24"/>
            <w:szCs w:val="24"/>
          </w:rPr>
          <w:tab/>
        </w:r>
        <w:r w:rsidR="009753D2" w:rsidRPr="00D916BC">
          <w:rPr>
            <w:rStyle w:val="af"/>
          </w:rPr>
          <w:t>содержание сетей пожарного водоснабжения</w:t>
        </w:r>
        <w:r w:rsidR="009753D2">
          <w:rPr>
            <w:webHidden/>
          </w:rPr>
          <w:tab/>
        </w:r>
        <w:r>
          <w:rPr>
            <w:webHidden/>
          </w:rPr>
          <w:fldChar w:fldCharType="begin"/>
        </w:r>
        <w:r w:rsidR="009753D2">
          <w:rPr>
            <w:webHidden/>
          </w:rPr>
          <w:instrText xml:space="preserve"> PAGEREF _Toc259615439 \h </w:instrText>
        </w:r>
        <w:r>
          <w:rPr>
            <w:webHidden/>
          </w:rPr>
        </w:r>
        <w:r>
          <w:rPr>
            <w:webHidden/>
          </w:rPr>
          <w:fldChar w:fldCharType="separate"/>
        </w:r>
        <w:r w:rsidR="001759BB">
          <w:rPr>
            <w:webHidden/>
          </w:rPr>
          <w:t>21</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40" w:history="1">
        <w:r w:rsidR="009753D2" w:rsidRPr="00D916BC">
          <w:rPr>
            <w:rStyle w:val="af"/>
          </w:rPr>
          <w:t>11</w:t>
        </w:r>
        <w:r w:rsidR="009753D2">
          <w:rPr>
            <w:rFonts w:ascii="Times New Roman" w:hAnsi="Times New Roman"/>
            <w:b w:val="0"/>
            <w:bCs w:val="0"/>
            <w:caps w:val="0"/>
            <w:color w:val="auto"/>
            <w:sz w:val="24"/>
            <w:szCs w:val="24"/>
          </w:rPr>
          <w:tab/>
        </w:r>
        <w:r w:rsidR="009753D2" w:rsidRPr="00D916BC">
          <w:rPr>
            <w:rStyle w:val="af"/>
          </w:rPr>
          <w:t>содержание первичных средств пожаротушения, пожарного ручного инструмента</w:t>
        </w:r>
        <w:r w:rsidR="009753D2">
          <w:rPr>
            <w:webHidden/>
          </w:rPr>
          <w:tab/>
        </w:r>
        <w:r>
          <w:rPr>
            <w:webHidden/>
          </w:rPr>
          <w:fldChar w:fldCharType="begin"/>
        </w:r>
        <w:r w:rsidR="009753D2">
          <w:rPr>
            <w:webHidden/>
          </w:rPr>
          <w:instrText xml:space="preserve"> PAGEREF _Toc259615440 \h </w:instrText>
        </w:r>
        <w:r>
          <w:rPr>
            <w:webHidden/>
          </w:rPr>
        </w:r>
        <w:r>
          <w:rPr>
            <w:webHidden/>
          </w:rPr>
          <w:fldChar w:fldCharType="separate"/>
        </w:r>
        <w:r w:rsidR="001759BB">
          <w:rPr>
            <w:webHidden/>
          </w:rPr>
          <w:t>22</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41" w:history="1">
        <w:r w:rsidR="009753D2" w:rsidRPr="00D916BC">
          <w:rPr>
            <w:rStyle w:val="af"/>
          </w:rPr>
          <w:t>12</w:t>
        </w:r>
        <w:r w:rsidR="009753D2">
          <w:rPr>
            <w:rFonts w:ascii="Times New Roman" w:hAnsi="Times New Roman"/>
            <w:b w:val="0"/>
            <w:bCs w:val="0"/>
            <w:caps w:val="0"/>
            <w:color w:val="auto"/>
            <w:sz w:val="24"/>
            <w:szCs w:val="24"/>
          </w:rPr>
          <w:tab/>
        </w:r>
        <w:r w:rsidR="009753D2" w:rsidRPr="00D916BC">
          <w:rPr>
            <w:rStyle w:val="af"/>
          </w:rPr>
          <w:t>порядок действия при пожаре</w:t>
        </w:r>
        <w:r w:rsidR="009753D2">
          <w:rPr>
            <w:webHidden/>
          </w:rPr>
          <w:tab/>
        </w:r>
        <w:r>
          <w:rPr>
            <w:webHidden/>
          </w:rPr>
          <w:fldChar w:fldCharType="begin"/>
        </w:r>
        <w:r w:rsidR="009753D2">
          <w:rPr>
            <w:webHidden/>
          </w:rPr>
          <w:instrText xml:space="preserve"> PAGEREF _Toc259615441 \h </w:instrText>
        </w:r>
        <w:r>
          <w:rPr>
            <w:webHidden/>
          </w:rPr>
        </w:r>
        <w:r>
          <w:rPr>
            <w:webHidden/>
          </w:rPr>
          <w:fldChar w:fldCharType="separate"/>
        </w:r>
        <w:r w:rsidR="001759BB">
          <w:rPr>
            <w:webHidden/>
          </w:rPr>
          <w:t>26</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42" w:history="1">
        <w:r w:rsidR="009753D2" w:rsidRPr="00D916BC">
          <w:rPr>
            <w:rStyle w:val="af"/>
          </w:rPr>
          <w:t>13</w:t>
        </w:r>
        <w:r w:rsidR="009753D2">
          <w:rPr>
            <w:rFonts w:ascii="Times New Roman" w:hAnsi="Times New Roman"/>
            <w:b w:val="0"/>
            <w:bCs w:val="0"/>
            <w:caps w:val="0"/>
            <w:color w:val="auto"/>
            <w:sz w:val="24"/>
            <w:szCs w:val="24"/>
          </w:rPr>
          <w:tab/>
        </w:r>
        <w:r w:rsidR="009753D2" w:rsidRPr="00D916BC">
          <w:rPr>
            <w:rStyle w:val="af"/>
          </w:rPr>
          <w:t>Ссылки</w:t>
        </w:r>
        <w:r w:rsidR="009753D2">
          <w:rPr>
            <w:webHidden/>
          </w:rPr>
          <w:tab/>
        </w:r>
        <w:r>
          <w:rPr>
            <w:webHidden/>
          </w:rPr>
          <w:fldChar w:fldCharType="begin"/>
        </w:r>
        <w:r w:rsidR="009753D2">
          <w:rPr>
            <w:webHidden/>
          </w:rPr>
          <w:instrText xml:space="preserve"> PAGEREF _Toc259615442 \h </w:instrText>
        </w:r>
        <w:r>
          <w:rPr>
            <w:webHidden/>
          </w:rPr>
        </w:r>
        <w:r>
          <w:rPr>
            <w:webHidden/>
          </w:rPr>
          <w:fldChar w:fldCharType="separate"/>
        </w:r>
        <w:r w:rsidR="001759BB">
          <w:rPr>
            <w:webHidden/>
          </w:rPr>
          <w:t>27</w:t>
        </w:r>
        <w:r>
          <w:rPr>
            <w:webHidden/>
          </w:rPr>
          <w:fldChar w:fldCharType="end"/>
        </w:r>
      </w:hyperlink>
    </w:p>
    <w:p w:rsidR="009753D2" w:rsidRDefault="00FB06DC">
      <w:pPr>
        <w:pStyle w:val="10"/>
        <w:rPr>
          <w:rFonts w:ascii="Times New Roman" w:hAnsi="Times New Roman"/>
          <w:b w:val="0"/>
          <w:bCs w:val="0"/>
          <w:caps w:val="0"/>
          <w:color w:val="auto"/>
          <w:sz w:val="24"/>
          <w:szCs w:val="24"/>
        </w:rPr>
      </w:pPr>
      <w:hyperlink w:anchor="_Toc259615443" w:history="1">
        <w:r w:rsidR="009753D2" w:rsidRPr="00D916BC">
          <w:rPr>
            <w:rStyle w:val="af"/>
          </w:rPr>
          <w:t>приложения</w:t>
        </w:r>
        <w:r w:rsidR="009753D2">
          <w:rPr>
            <w:webHidden/>
          </w:rPr>
          <w:tab/>
        </w:r>
        <w:r>
          <w:rPr>
            <w:webHidden/>
          </w:rPr>
          <w:fldChar w:fldCharType="begin"/>
        </w:r>
        <w:r w:rsidR="009753D2">
          <w:rPr>
            <w:webHidden/>
          </w:rPr>
          <w:instrText xml:space="preserve"> PAGEREF _Toc259615443 \h </w:instrText>
        </w:r>
        <w:r>
          <w:rPr>
            <w:webHidden/>
          </w:rPr>
        </w:r>
        <w:r>
          <w:rPr>
            <w:webHidden/>
          </w:rPr>
          <w:fldChar w:fldCharType="separate"/>
        </w:r>
        <w:r w:rsidR="001759BB">
          <w:rPr>
            <w:webHidden/>
          </w:rPr>
          <w:t>28</w:t>
        </w:r>
        <w:r>
          <w:rPr>
            <w:webHidden/>
          </w:rPr>
          <w:fldChar w:fldCharType="end"/>
        </w:r>
      </w:hyperlink>
    </w:p>
    <w:p w:rsidR="009753D2" w:rsidRPr="004E1440" w:rsidRDefault="00FB06DC" w:rsidP="009753D2">
      <w:r>
        <w:rPr>
          <w:rFonts w:ascii="Arial" w:hAnsi="Arial"/>
          <w:b/>
          <w:bCs/>
          <w:caps/>
          <w:noProof/>
          <w:color w:val="000000"/>
          <w:sz w:val="20"/>
          <w:szCs w:val="20"/>
        </w:rPr>
        <w:fldChar w:fldCharType="end"/>
      </w:r>
    </w:p>
    <w:p w:rsidR="009753D2" w:rsidRDefault="009753D2" w:rsidP="009753D2">
      <w:pPr>
        <w:pStyle w:val="10"/>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Default="009753D2" w:rsidP="009753D2">
      <w:pPr>
        <w:jc w:val="both"/>
        <w:rPr>
          <w:rFonts w:ascii="Arial" w:hAnsi="Arial" w:cs="Arial"/>
          <w:sz w:val="16"/>
          <w:szCs w:val="16"/>
        </w:rPr>
      </w:pPr>
    </w:p>
    <w:p w:rsidR="009753D2" w:rsidRPr="00A324B1" w:rsidRDefault="009753D2" w:rsidP="009753D2">
      <w:pPr>
        <w:jc w:val="both"/>
        <w:rPr>
          <w:rFonts w:ascii="Arial" w:hAnsi="Arial" w:cs="Arial"/>
          <w:sz w:val="16"/>
          <w:szCs w:val="16"/>
        </w:rPr>
      </w:pPr>
      <w:r w:rsidRPr="00A324B1">
        <w:rPr>
          <w:rFonts w:ascii="Arial" w:hAnsi="Arial" w:cs="Arial"/>
          <w:sz w:val="16"/>
          <w:szCs w:val="16"/>
        </w:rPr>
        <w:t>Права на настоящий ЛНД принадлежат ЗАО «Ванкорнефть». ЛНД не может быть полностью или частично воспроизведён, тиражирован и распространён без разрешения ЗАО «Ванкорнефть».</w:t>
      </w:r>
    </w:p>
    <w:p w:rsidR="009753D2" w:rsidRPr="00A324B1" w:rsidRDefault="009753D2" w:rsidP="009753D2">
      <w:pPr>
        <w:jc w:val="both"/>
        <w:rPr>
          <w:rFonts w:ascii="Arial" w:hAnsi="Arial" w:cs="Arial"/>
          <w:sz w:val="16"/>
          <w:szCs w:val="16"/>
        </w:rPr>
      </w:pPr>
    </w:p>
    <w:p w:rsidR="009753D2" w:rsidRPr="00A324B1" w:rsidRDefault="009753D2" w:rsidP="009753D2">
      <w:pPr>
        <w:jc w:val="right"/>
        <w:rPr>
          <w:rFonts w:ascii="Arial" w:hAnsi="Arial" w:cs="Arial"/>
          <w:sz w:val="16"/>
          <w:szCs w:val="16"/>
        </w:rPr>
      </w:pPr>
      <w:r w:rsidRPr="00A324B1">
        <w:rPr>
          <w:rFonts w:ascii="Arial" w:hAnsi="Arial" w:cs="Arial"/>
          <w:sz w:val="16"/>
          <w:szCs w:val="16"/>
        </w:rPr>
        <w:t>© ®  ЗАО «Ванкорнефть», 2010</w:t>
      </w:r>
    </w:p>
    <w:p w:rsidR="009753D2" w:rsidRPr="00A324B1" w:rsidRDefault="009753D2" w:rsidP="009753D2">
      <w:pPr>
        <w:jc w:val="both"/>
        <w:rPr>
          <w:rFonts w:ascii="Arial" w:hAnsi="Arial" w:cs="Arial"/>
          <w:sz w:val="16"/>
          <w:szCs w:val="16"/>
        </w:rPr>
        <w:sectPr w:rsidR="009753D2" w:rsidRPr="00A324B1" w:rsidSect="009753D2">
          <w:headerReference w:type="default" r:id="rId10"/>
          <w:pgSz w:w="11906" w:h="16838"/>
          <w:pgMar w:top="1134" w:right="567" w:bottom="1134" w:left="1418" w:header="709" w:footer="709" w:gutter="0"/>
          <w:cols w:space="708"/>
          <w:docGrid w:linePitch="360"/>
        </w:sectPr>
      </w:pPr>
    </w:p>
    <w:p w:rsidR="009753D2" w:rsidRPr="00FE36C3" w:rsidRDefault="009753D2" w:rsidP="009753D2">
      <w:pPr>
        <w:pStyle w:val="1"/>
        <w:spacing w:before="0" w:after="0"/>
        <w:rPr>
          <w:caps/>
          <w:color w:val="AF931D"/>
        </w:rPr>
      </w:pPr>
      <w:bookmarkStart w:id="16" w:name="_Toc259615424"/>
      <w:r w:rsidRPr="00FE36C3">
        <w:rPr>
          <w:caps/>
          <w:color w:val="AF931D"/>
        </w:rPr>
        <w:lastRenderedPageBreak/>
        <w:t>вводные положения</w:t>
      </w:r>
      <w:bookmarkEnd w:id="16"/>
    </w:p>
    <w:p w:rsidR="009753D2" w:rsidRDefault="009753D2" w:rsidP="009753D2"/>
    <w:p w:rsidR="009753D2" w:rsidRPr="00D51A55" w:rsidRDefault="009753D2" w:rsidP="009753D2">
      <w:pPr>
        <w:pStyle w:val="2"/>
        <w:ind w:left="-57" w:right="637"/>
        <w:jc w:val="both"/>
        <w:rPr>
          <w:i w:val="0"/>
          <w:caps/>
          <w:sz w:val="24"/>
          <w:szCs w:val="24"/>
        </w:rPr>
      </w:pPr>
      <w:bookmarkStart w:id="17" w:name="_Toc259615425"/>
      <w:r w:rsidRPr="00D51A55">
        <w:rPr>
          <w:i w:val="0"/>
          <w:caps/>
          <w:sz w:val="24"/>
          <w:szCs w:val="24"/>
        </w:rPr>
        <w:t>введение</w:t>
      </w:r>
      <w:bookmarkEnd w:id="17"/>
    </w:p>
    <w:p w:rsidR="009753D2" w:rsidRPr="00871313" w:rsidRDefault="009753D2" w:rsidP="009753D2">
      <w:pPr>
        <w:jc w:val="both"/>
      </w:pPr>
      <w:r w:rsidRPr="00F22F78">
        <w:t>Настоящ</w:t>
      </w:r>
      <w:r>
        <w:t>ая</w:t>
      </w:r>
      <w:r w:rsidRPr="00F22F78">
        <w:t xml:space="preserve"> </w:t>
      </w:r>
      <w:r>
        <w:t>инструкция</w:t>
      </w:r>
      <w:r w:rsidRPr="00F22F78">
        <w:t xml:space="preserve"> определяет един</w:t>
      </w:r>
      <w:r>
        <w:t>ую</w:t>
      </w:r>
      <w:r w:rsidRPr="00F22F78">
        <w:t xml:space="preserve"> </w:t>
      </w:r>
      <w:r>
        <w:t xml:space="preserve">систему пожарной безопасности в подразделениях Общества, направленную на предотвращение пожаров и исключения воздействия на людей опасных факторов пожара, в том числе их вторичных проявлений. </w:t>
      </w:r>
    </w:p>
    <w:p w:rsidR="009753D2" w:rsidRPr="00871313" w:rsidRDefault="009753D2" w:rsidP="009753D2">
      <w:pPr>
        <w:pStyle w:val="2"/>
        <w:ind w:left="-57" w:right="637"/>
        <w:jc w:val="both"/>
        <w:rPr>
          <w:i w:val="0"/>
          <w:caps/>
          <w:sz w:val="24"/>
          <w:szCs w:val="24"/>
        </w:rPr>
      </w:pPr>
      <w:bookmarkStart w:id="18" w:name="_Toc258398875"/>
      <w:bookmarkStart w:id="19" w:name="_Toc259615426"/>
      <w:r w:rsidRPr="00871313">
        <w:rPr>
          <w:i w:val="0"/>
          <w:caps/>
          <w:sz w:val="24"/>
          <w:szCs w:val="24"/>
        </w:rPr>
        <w:t>ЦЕЛИ</w:t>
      </w:r>
      <w:bookmarkEnd w:id="18"/>
      <w:bookmarkEnd w:id="19"/>
    </w:p>
    <w:p w:rsidR="009753D2" w:rsidRPr="009753D2" w:rsidRDefault="009753D2" w:rsidP="009753D2">
      <w:pPr>
        <w:pStyle w:val="12"/>
        <w:tabs>
          <w:tab w:val="clear" w:pos="1680"/>
        </w:tabs>
        <w:spacing w:before="0" w:after="0"/>
        <w:ind w:left="0" w:firstLine="0"/>
        <w:rPr>
          <w:b w:val="0"/>
          <w:bCs w:val="0"/>
          <w:szCs w:val="24"/>
        </w:rPr>
      </w:pPr>
      <w:bookmarkStart w:id="20" w:name="_Toc258398876"/>
      <w:bookmarkStart w:id="21" w:name="_Toc258401292"/>
      <w:bookmarkStart w:id="22" w:name="_Toc258401350"/>
      <w:r w:rsidRPr="009753D2">
        <w:rPr>
          <w:b w:val="0"/>
          <w:bCs w:val="0"/>
          <w:szCs w:val="24"/>
        </w:rPr>
        <w:t>Настоящая Инструкция разработана с целью установления единой системы пожарной безопасности Общества.</w:t>
      </w:r>
      <w:bookmarkEnd w:id="20"/>
      <w:bookmarkEnd w:id="21"/>
      <w:bookmarkEnd w:id="22"/>
    </w:p>
    <w:p w:rsidR="009753D2" w:rsidRDefault="009753D2" w:rsidP="009753D2">
      <w:pPr>
        <w:rPr>
          <w:snapToGrid w:val="0"/>
        </w:rPr>
      </w:pPr>
    </w:p>
    <w:p w:rsidR="009753D2" w:rsidRPr="00D51A55" w:rsidRDefault="009753D2" w:rsidP="009753D2">
      <w:pPr>
        <w:pStyle w:val="2"/>
        <w:ind w:left="-57" w:right="637"/>
        <w:jc w:val="both"/>
        <w:rPr>
          <w:i w:val="0"/>
          <w:caps/>
          <w:sz w:val="24"/>
          <w:szCs w:val="24"/>
        </w:rPr>
      </w:pPr>
      <w:bookmarkStart w:id="23" w:name="_Toc258398877"/>
      <w:bookmarkStart w:id="24" w:name="_Toc259615427"/>
      <w:r w:rsidRPr="00D51A55">
        <w:rPr>
          <w:i w:val="0"/>
          <w:caps/>
          <w:sz w:val="24"/>
          <w:szCs w:val="24"/>
        </w:rPr>
        <w:t>ЗАДАЧИ</w:t>
      </w:r>
      <w:bookmarkEnd w:id="23"/>
      <w:bookmarkEnd w:id="24"/>
    </w:p>
    <w:p w:rsidR="009753D2" w:rsidRDefault="009753D2" w:rsidP="009753D2">
      <w:r>
        <w:t>Основными задачами данной Инструкции являются:</w:t>
      </w:r>
    </w:p>
    <w:p w:rsidR="009753D2" w:rsidRPr="00871313" w:rsidRDefault="009753D2" w:rsidP="009753D2">
      <w:pPr>
        <w:numPr>
          <w:ilvl w:val="0"/>
          <w:numId w:val="1"/>
        </w:numPr>
        <w:tabs>
          <w:tab w:val="clear" w:pos="720"/>
          <w:tab w:val="num" w:pos="360"/>
        </w:tabs>
        <w:spacing w:before="120"/>
        <w:ind w:left="360" w:firstLine="0"/>
        <w:jc w:val="both"/>
      </w:pPr>
      <w:r w:rsidRPr="00871313">
        <w:t>описание единых правил соблюдения противопожарного режима в  Обществе.</w:t>
      </w:r>
    </w:p>
    <w:p w:rsidR="009753D2" w:rsidRDefault="009753D2" w:rsidP="009753D2">
      <w:pPr>
        <w:numPr>
          <w:ilvl w:val="0"/>
          <w:numId w:val="1"/>
        </w:numPr>
        <w:tabs>
          <w:tab w:val="clear" w:pos="720"/>
          <w:tab w:val="num" w:pos="360"/>
        </w:tabs>
        <w:spacing w:before="120"/>
        <w:ind w:left="360" w:firstLine="0"/>
        <w:jc w:val="both"/>
        <w:rPr>
          <w:rFonts w:ascii="Arial" w:hAnsi="Arial" w:cs="Arial"/>
          <w:bCs/>
        </w:rPr>
      </w:pPr>
      <w:r>
        <w:t>о</w:t>
      </w:r>
      <w:r w:rsidRPr="00871313">
        <w:t>пределение порядка организации и проведения пожароопасных работ на объектах Общества, действия при возникновении пожара, осуществления контроля за выполнением требований нормативных документов, предписаний, мероприятий в области пожарной безопасности</w:t>
      </w:r>
      <w:r>
        <w:rPr>
          <w:i/>
        </w:rPr>
        <w:t>.</w:t>
      </w:r>
    </w:p>
    <w:p w:rsidR="009753D2" w:rsidRPr="00D51A55" w:rsidRDefault="009753D2" w:rsidP="009753D2">
      <w:pPr>
        <w:pStyle w:val="2"/>
        <w:ind w:left="-57" w:right="637"/>
        <w:jc w:val="both"/>
        <w:rPr>
          <w:i w:val="0"/>
          <w:caps/>
          <w:sz w:val="24"/>
          <w:szCs w:val="24"/>
        </w:rPr>
      </w:pPr>
    </w:p>
    <w:p w:rsidR="009753D2" w:rsidRPr="00D51A55" w:rsidRDefault="009753D2" w:rsidP="009753D2">
      <w:pPr>
        <w:pStyle w:val="2"/>
        <w:ind w:left="-57" w:right="637"/>
        <w:jc w:val="both"/>
        <w:rPr>
          <w:i w:val="0"/>
          <w:caps/>
          <w:sz w:val="24"/>
          <w:szCs w:val="24"/>
        </w:rPr>
      </w:pPr>
      <w:bookmarkStart w:id="25" w:name="_Toc258398878"/>
      <w:bookmarkStart w:id="26" w:name="_Toc259615428"/>
      <w:r w:rsidRPr="00D51A55">
        <w:rPr>
          <w:i w:val="0"/>
          <w:caps/>
          <w:sz w:val="24"/>
          <w:szCs w:val="24"/>
        </w:rPr>
        <w:t>область действия</w:t>
      </w:r>
      <w:bookmarkEnd w:id="25"/>
      <w:bookmarkEnd w:id="26"/>
    </w:p>
    <w:p w:rsidR="009753D2" w:rsidRDefault="009753D2" w:rsidP="009753D2">
      <w:pPr>
        <w:jc w:val="both"/>
      </w:pPr>
      <w:r>
        <w:t>Данная инструкция обязательна для исполнения всеми сотрудниками Общества.</w:t>
      </w:r>
    </w:p>
    <w:p w:rsidR="009753D2" w:rsidRPr="00987AB9" w:rsidRDefault="009753D2" w:rsidP="009753D2">
      <w:pPr>
        <w:jc w:val="both"/>
      </w:pPr>
      <w:r w:rsidRPr="00987AB9">
        <w:t xml:space="preserve">Организация и совершенствование </w:t>
      </w:r>
      <w:r>
        <w:t xml:space="preserve">системы пожарной безопасности </w:t>
      </w:r>
      <w:r w:rsidRPr="00987AB9">
        <w:t>в подразделениях</w:t>
      </w:r>
      <w:r w:rsidRPr="00225FC8">
        <w:t xml:space="preserve"> </w:t>
      </w:r>
      <w:r w:rsidRPr="00987AB9">
        <w:t>осуществляется</w:t>
      </w:r>
      <w:r>
        <w:t xml:space="preserve"> ответственными за противопожарное состояние, назначенные приказом генерального директора</w:t>
      </w:r>
      <w:r w:rsidRPr="00225FC8">
        <w:t xml:space="preserve"> </w:t>
      </w:r>
      <w:r w:rsidRPr="00987AB9">
        <w:t>Общества</w:t>
      </w:r>
      <w:r>
        <w:t>.</w:t>
      </w:r>
      <w:r w:rsidRPr="00987AB9">
        <w:t xml:space="preserve"> </w:t>
      </w:r>
      <w:r>
        <w:t>К</w:t>
      </w:r>
      <w:r w:rsidRPr="00987AB9">
        <w:t xml:space="preserve">онтроль своевременного исполнения </w:t>
      </w:r>
      <w:r w:rsidRPr="00F9347B">
        <w:t>требований нормативных документов, предписаний, мероприятий в области пожарной безопасности</w:t>
      </w:r>
      <w:r w:rsidRPr="00987AB9">
        <w:t xml:space="preserve"> осуществляется  отделом </w:t>
      </w:r>
      <w:r>
        <w:t>промышленной безопасности, охраны труда и окружающей среды</w:t>
      </w:r>
      <w:r w:rsidRPr="008D3BDF">
        <w:t xml:space="preserve"> (далее - отдел </w:t>
      </w:r>
      <w:r>
        <w:t>промышленной безопасности</w:t>
      </w:r>
      <w:r w:rsidRPr="008D3BDF">
        <w:t xml:space="preserve">) </w:t>
      </w:r>
      <w:r w:rsidRPr="00987AB9">
        <w:t xml:space="preserve"> Общества</w:t>
      </w:r>
      <w:r>
        <w:t>.</w:t>
      </w:r>
    </w:p>
    <w:p w:rsidR="009753D2" w:rsidRDefault="009753D2" w:rsidP="009753D2"/>
    <w:p w:rsidR="009753D2" w:rsidRPr="00D51A55" w:rsidRDefault="009753D2" w:rsidP="009753D2">
      <w:pPr>
        <w:pStyle w:val="2"/>
        <w:ind w:left="-57" w:right="637"/>
        <w:jc w:val="both"/>
        <w:rPr>
          <w:i w:val="0"/>
          <w:caps/>
          <w:sz w:val="24"/>
          <w:szCs w:val="24"/>
        </w:rPr>
      </w:pPr>
      <w:bookmarkStart w:id="27" w:name="_Toc258398879"/>
      <w:bookmarkStart w:id="28" w:name="_Toc259615429"/>
      <w:r w:rsidRPr="00D51A55">
        <w:rPr>
          <w:i w:val="0"/>
          <w:caps/>
          <w:sz w:val="24"/>
          <w:szCs w:val="24"/>
        </w:rPr>
        <w:t>период  действия и порядок внесения изменений</w:t>
      </w:r>
      <w:bookmarkEnd w:id="27"/>
      <w:bookmarkEnd w:id="28"/>
    </w:p>
    <w:p w:rsidR="009753D2" w:rsidRDefault="009753D2" w:rsidP="009753D2">
      <w:pPr>
        <w:autoSpaceDE w:val="0"/>
        <w:autoSpaceDN w:val="0"/>
        <w:adjustRightInd w:val="0"/>
        <w:jc w:val="both"/>
      </w:pPr>
      <w:r>
        <w:t>Настоящая инструкция  вводится в действие с  20 апреля 2010 года.</w:t>
      </w:r>
    </w:p>
    <w:p w:rsidR="009753D2" w:rsidRDefault="009753D2" w:rsidP="009753D2">
      <w:pPr>
        <w:autoSpaceDE w:val="0"/>
        <w:autoSpaceDN w:val="0"/>
        <w:adjustRightInd w:val="0"/>
        <w:jc w:val="both"/>
      </w:pPr>
      <w:r>
        <w:t>Изменения в</w:t>
      </w:r>
      <w:r>
        <w:rPr>
          <w:rFonts w:ascii="Arial" w:hAnsi="Arial" w:cs="Arial"/>
          <w:b/>
          <w:i/>
          <w:sz w:val="20"/>
          <w:szCs w:val="20"/>
        </w:rPr>
        <w:t xml:space="preserve"> </w:t>
      </w:r>
      <w:r>
        <w:t>инструкцию вносятся на основании Приказа генерального директора Общества.</w:t>
      </w:r>
    </w:p>
    <w:p w:rsidR="009753D2" w:rsidRDefault="009753D2" w:rsidP="009753D2">
      <w:pPr>
        <w:autoSpaceDE w:val="0"/>
        <w:autoSpaceDN w:val="0"/>
        <w:adjustRightInd w:val="0"/>
        <w:jc w:val="both"/>
      </w:pPr>
    </w:p>
    <w:p w:rsidR="009753D2" w:rsidRDefault="009753D2" w:rsidP="009753D2">
      <w:pPr>
        <w:autoSpaceDE w:val="0"/>
        <w:autoSpaceDN w:val="0"/>
        <w:adjustRightInd w:val="0"/>
        <w:jc w:val="both"/>
      </w:pPr>
      <w:r>
        <w:t>Инициатором внесения изменений в инструкцию</w:t>
      </w:r>
      <w:r>
        <w:rPr>
          <w:rFonts w:ascii="Arial" w:hAnsi="Arial" w:cs="Arial"/>
          <w:b/>
          <w:i/>
          <w:sz w:val="20"/>
          <w:szCs w:val="20"/>
        </w:rPr>
        <w:t xml:space="preserve"> </w:t>
      </w:r>
      <w:r>
        <w:t xml:space="preserve">является </w:t>
      </w:r>
      <w:r w:rsidRPr="008D3BDF">
        <w:t xml:space="preserve">отдел </w:t>
      </w:r>
      <w:r>
        <w:t>промышленной безопасности, охраны труда и окружающей среды Общества.</w:t>
      </w:r>
    </w:p>
    <w:p w:rsidR="009753D2" w:rsidRDefault="009753D2" w:rsidP="009753D2">
      <w:pPr>
        <w:autoSpaceDE w:val="0"/>
        <w:autoSpaceDN w:val="0"/>
        <w:adjustRightInd w:val="0"/>
        <w:jc w:val="both"/>
      </w:pPr>
    </w:p>
    <w:p w:rsidR="009753D2" w:rsidRDefault="009753D2" w:rsidP="009753D2">
      <w:pPr>
        <w:autoSpaceDE w:val="0"/>
        <w:autoSpaceDN w:val="0"/>
        <w:adjustRightInd w:val="0"/>
        <w:jc w:val="both"/>
      </w:pPr>
      <w:r>
        <w:t>Ответственность за поддержание настоящего документа в актуальном состоянии возлагается на начальника отдела  промышленной безопасности, охраны труда и окружающей среды.</w:t>
      </w:r>
    </w:p>
    <w:p w:rsidR="009753D2" w:rsidRDefault="009753D2" w:rsidP="009753D2">
      <w:pPr>
        <w:autoSpaceDE w:val="0"/>
        <w:autoSpaceDN w:val="0"/>
        <w:adjustRightInd w:val="0"/>
        <w:jc w:val="both"/>
      </w:pPr>
    </w:p>
    <w:p w:rsidR="009753D2" w:rsidRDefault="009753D2" w:rsidP="009753D2">
      <w:pPr>
        <w:jc w:val="both"/>
        <w:sectPr w:rsidR="009753D2" w:rsidSect="009753D2">
          <w:headerReference w:type="default" r:id="rId11"/>
          <w:pgSz w:w="11906" w:h="16838"/>
          <w:pgMar w:top="1134" w:right="567" w:bottom="1134" w:left="1418" w:header="709" w:footer="709" w:gutter="0"/>
          <w:cols w:space="708"/>
          <w:docGrid w:linePitch="360"/>
        </w:sectPr>
      </w:pPr>
    </w:p>
    <w:p w:rsidR="009753D2" w:rsidRPr="001D5876" w:rsidRDefault="009753D2" w:rsidP="009753D2">
      <w:pPr>
        <w:pStyle w:val="1"/>
        <w:numPr>
          <w:ilvl w:val="0"/>
          <w:numId w:val="14"/>
        </w:numPr>
        <w:tabs>
          <w:tab w:val="clear" w:pos="720"/>
          <w:tab w:val="num" w:pos="0"/>
        </w:tabs>
        <w:spacing w:before="0" w:after="0"/>
        <w:ind w:left="0" w:firstLine="0"/>
        <w:rPr>
          <w:bCs w:val="0"/>
          <w:caps/>
          <w:color w:val="AF931D"/>
        </w:rPr>
      </w:pPr>
      <w:bookmarkStart w:id="29" w:name="_Toc259615430"/>
      <w:r w:rsidRPr="001D5876">
        <w:rPr>
          <w:bCs w:val="0"/>
          <w:caps/>
          <w:color w:val="AF931D"/>
        </w:rPr>
        <w:lastRenderedPageBreak/>
        <w:t>ОБЩИЕ ПОЛОЖЕНИЯ</w:t>
      </w:r>
      <w:bookmarkEnd w:id="29"/>
    </w:p>
    <w:p w:rsidR="009753D2" w:rsidRPr="00871313" w:rsidRDefault="009753D2" w:rsidP="009753D2"/>
    <w:p w:rsidR="009753D2" w:rsidRPr="009565FC" w:rsidRDefault="009753D2" w:rsidP="009753D2">
      <w:pPr>
        <w:spacing w:line="264" w:lineRule="auto"/>
        <w:jc w:val="both"/>
        <w:rPr>
          <w:sz w:val="2"/>
          <w:szCs w:val="2"/>
        </w:rPr>
      </w:pP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871313">
        <w:rPr>
          <w:rFonts w:ascii="Times New Roman" w:hAnsi="Times New Roman" w:cs="Times New Roman"/>
          <w:sz w:val="24"/>
          <w:szCs w:val="24"/>
        </w:rPr>
        <w:t>Настоящая инструкция устанавливает требования пожарной безопасности на территории производственных объектов, в зданиях, сооружениях ЗАО «Ванкорнефть» и обязательна для исполнения всеми рабочими, специалистами и руководителями предприятия, прибывшими на производственное обучение или практику учащимися и студентами, временными работниками и работниками сторонних организаций, выполняющих работы по договору подряда на территории ЗАО «Ванкорнефть».</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Все принимаемые на работу в ЗАО «Ванкорнефть», не зависимо от образования, стажа работы по данной профессии и должности, а также учащиеся и студенты, прибывшие на производственное обучение или практику, временные работники (выполняющие работы на предприятии по договору), обязаны пройти вводный инструктаж по пожарной безопасности. Вводный инструктаж проводится отделом промышленной безопасности, охраны труда и охраны окружающей среды. Запись о прохождении вводного инструктажа делается в документе о приеме на работу и в журнале регистрации вводного инструктажа.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Каждый вновь принятый на предприятие работник, а также переведенный с одного подразделения в другое, должен пройти первичный инструктаж по пожарной безопасности на рабочем месте. При прохождении первичного инструктажа работники должны изучить требования инструкции о мерах пожарной безопасности ЗАО «Ванкорнефть». Рабочие, выполняющие пожароопасные работы и руководители – выполняющие функции допускающих к проведению и разрешающих проведение пожароопасных работ в дополнение к вышеуказанной инструкции должны изучить требования инструкции о мерах пожарной безопасности при проведении пожароопасных работ на постоянных и временных местах в ЗАО «Ванкорнефть». Первичный инструктаж по пожарной безопасности проводят руководители структурных подразделений Общества или ответственные за проведение инструктажа по пожарной безопасности в структурном подразделении, назначенным приказом из числа инженерно-технических работников прошедшего обучение с отрывом от производства по программе пожарно-техническому минимуму). По итогам проведения инструктажа должностное лицо, проводящее инструктаж в обязательном порядке проводит краткий опрос инструктируемых с целью проверки усвоения требований изученных инструкций. Работник, прошедший инструктаж и показавший неудовлетворительные знания обязан вновь изучить требования инструкций о мерах пожарной безопасности. Отметка о прохождении первичного инструктажа делается должностным лицом, проводившим инструктаж в журнале учета инструктажей на рабочем месте, либо в личной карточке рабочего. Работники не прошедшие первичный инструктаж по пожарной безопасности к работе не допускаются.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независимо от квалификации, стажа работы по данной профессии, должны не реже одного раза в шесть месяцев  пройти повторный инструктаж по пожарной безопасности. В ходе повторного инструктажа обновляются знания инструкций о мерах пожарной безопасности, приобретенные при прохождении первичного инструктажа. Порядок проведения и оформления повторного инструктажа в соответствии с п. 1.3. настоящей инструкции.</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Внеочередной инструктаж по пожарной безопасности с рабочими проводится в случае:</w:t>
      </w:r>
    </w:p>
    <w:p w:rsidR="009753D2" w:rsidRPr="00871313" w:rsidRDefault="009753D2" w:rsidP="009753D2">
      <w:pPr>
        <w:numPr>
          <w:ilvl w:val="0"/>
          <w:numId w:val="4"/>
        </w:numPr>
        <w:tabs>
          <w:tab w:val="left" w:pos="1080"/>
        </w:tabs>
        <w:spacing w:before="120"/>
        <w:ind w:firstLine="0"/>
        <w:jc w:val="both"/>
      </w:pPr>
      <w:r w:rsidRPr="00871313">
        <w:t>ввода в действие новых или переработанных в установленном порядке инструкций о мерах пожарной безопасности ЗАО «Ванкорнефть», а также изменений к ним;</w:t>
      </w:r>
    </w:p>
    <w:p w:rsidR="009753D2" w:rsidRPr="00871313" w:rsidRDefault="009753D2" w:rsidP="009753D2">
      <w:pPr>
        <w:numPr>
          <w:ilvl w:val="0"/>
          <w:numId w:val="4"/>
        </w:numPr>
        <w:tabs>
          <w:tab w:val="left" w:pos="1080"/>
        </w:tabs>
        <w:spacing w:before="120"/>
        <w:ind w:firstLine="0"/>
        <w:jc w:val="both"/>
      </w:pPr>
      <w:r w:rsidRPr="00871313">
        <w:t>изменения технологического процесса, замены или модернизации технологического оборудования, исходного сырья и материалов или других факторов, влияющих на пожарную опасность производства;</w:t>
      </w:r>
    </w:p>
    <w:p w:rsidR="009753D2" w:rsidRPr="00871313" w:rsidRDefault="009753D2" w:rsidP="009753D2">
      <w:pPr>
        <w:numPr>
          <w:ilvl w:val="0"/>
          <w:numId w:val="4"/>
        </w:numPr>
        <w:tabs>
          <w:tab w:val="left" w:pos="1080"/>
        </w:tabs>
        <w:spacing w:before="120"/>
        <w:ind w:firstLine="0"/>
        <w:jc w:val="both"/>
      </w:pPr>
      <w:r w:rsidRPr="00871313">
        <w:lastRenderedPageBreak/>
        <w:t>перевода рабочего на временную работу, требующую дополнительных знаний по требованиям пожарной безопасности;</w:t>
      </w:r>
    </w:p>
    <w:p w:rsidR="009753D2" w:rsidRPr="00871313" w:rsidRDefault="009753D2" w:rsidP="009753D2">
      <w:pPr>
        <w:numPr>
          <w:ilvl w:val="0"/>
          <w:numId w:val="4"/>
        </w:numPr>
        <w:tabs>
          <w:tab w:val="left" w:pos="1080"/>
        </w:tabs>
        <w:spacing w:before="120"/>
        <w:ind w:firstLine="0"/>
        <w:jc w:val="both"/>
      </w:pPr>
      <w:r w:rsidRPr="00871313">
        <w:t>нарушения работниками  требований пожарной безопасности, которые могут привести или привели к аварии, взрыву, пожару;</w:t>
      </w:r>
    </w:p>
    <w:p w:rsidR="009753D2" w:rsidRPr="00871313" w:rsidRDefault="009753D2" w:rsidP="009753D2">
      <w:pPr>
        <w:numPr>
          <w:ilvl w:val="0"/>
          <w:numId w:val="4"/>
        </w:numPr>
        <w:tabs>
          <w:tab w:val="left" w:pos="1080"/>
        </w:tabs>
        <w:spacing w:before="120"/>
        <w:ind w:firstLine="0"/>
        <w:jc w:val="both"/>
      </w:pPr>
      <w:r w:rsidRPr="00871313">
        <w:t>по требованию должностных лиц Государственной противопожарной службы или ведомственного пожарного надзора;</w:t>
      </w:r>
    </w:p>
    <w:p w:rsidR="009753D2" w:rsidRPr="00871313" w:rsidRDefault="009753D2" w:rsidP="009753D2">
      <w:pPr>
        <w:numPr>
          <w:ilvl w:val="0"/>
          <w:numId w:val="4"/>
        </w:numPr>
        <w:tabs>
          <w:tab w:val="left" w:pos="1080"/>
        </w:tabs>
        <w:spacing w:before="120"/>
        <w:ind w:firstLine="0"/>
        <w:jc w:val="both"/>
      </w:pPr>
      <w:r w:rsidRPr="00871313">
        <w:t>введения особого противопожарного режима (по решению органов государственной власти или органов местного самоуправления);</w:t>
      </w:r>
    </w:p>
    <w:p w:rsidR="009753D2" w:rsidRPr="00871313" w:rsidRDefault="009753D2" w:rsidP="009753D2">
      <w:pPr>
        <w:numPr>
          <w:ilvl w:val="0"/>
          <w:numId w:val="4"/>
        </w:numPr>
        <w:tabs>
          <w:tab w:val="left" w:pos="1080"/>
        </w:tabs>
        <w:spacing w:before="120"/>
        <w:ind w:firstLine="0"/>
        <w:jc w:val="both"/>
      </w:pPr>
      <w:r w:rsidRPr="00871313">
        <w:t>по приказу генерального директора ЗАО «Ванкорнефть».                                                Объем и содержание инструктажа определяют в каждом конкретном случае, в зависимости от причин и обстоятельств, вызванных необходимостью его проведения. Порядок проведения и оформления внеочередного инструктажа в соответствии с п. 1.3. настоящей инструкции. При регистрации внеочередного инструктажа указывают причину его проведения.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Целевой инструктаж по пожарной безопасности с работниками проводится в случае:</w:t>
      </w:r>
    </w:p>
    <w:p w:rsidR="009753D2" w:rsidRPr="00871313" w:rsidRDefault="009753D2" w:rsidP="009753D2">
      <w:pPr>
        <w:numPr>
          <w:ilvl w:val="0"/>
          <w:numId w:val="4"/>
        </w:numPr>
        <w:tabs>
          <w:tab w:val="left" w:pos="1080"/>
        </w:tabs>
        <w:spacing w:before="120"/>
        <w:ind w:firstLine="0"/>
        <w:jc w:val="both"/>
      </w:pPr>
      <w:r w:rsidRPr="00871313">
        <w:t xml:space="preserve">  разовых работ, напрямую не связанных с обязанностями работника по специальности;</w:t>
      </w:r>
    </w:p>
    <w:p w:rsidR="009753D2" w:rsidRPr="00871313" w:rsidRDefault="009753D2" w:rsidP="009753D2">
      <w:pPr>
        <w:numPr>
          <w:ilvl w:val="0"/>
          <w:numId w:val="4"/>
        </w:numPr>
        <w:tabs>
          <w:tab w:val="left" w:pos="1080"/>
        </w:tabs>
        <w:spacing w:before="120"/>
        <w:ind w:firstLine="0"/>
        <w:jc w:val="both"/>
      </w:pPr>
      <w:r w:rsidRPr="00871313">
        <w:t xml:space="preserve"> ликвидации последствий аварий, стихийных бедствий, производстве огневых и иных пожароопасных работ.</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При проведении целевого инструктажа изучаются инструкции о мерах пожарной безопасности, требования которых необходимо выполнять при проведении работ. Целевой инструктаж по пожарной безопасности проводят должностные лица ЗАО «Ванкорнефть», назначенные в установленном порядке ответственными за противопожарное состояние. Отметка о прохождении целевого инструктажа делается в журнале учета инструктажей по пожарной безопасности, либо в разрешении на выполнение пожароопасных работ  (наряде-допуске) должностным лицом его проводившим.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Временные работники, учащиеся и студенты должны проходить на рабочем месте первичный, повторный, внеочередной и целевой инструктажи в случаях, указанных в п.п. 1.3.-1.6. настоящей инструкции. Отметки о прохождении инструктажей  делаются в журнале инструктажей по пожарной безопасности должностным лицом их проводившим. Инструктажи по пожарной безопасности проводят должностные лица ЗАО «Ванкорнефть», назначенные в установленном порядке ответственными за противопожарное состояние на объектах подразделения, в котором данная категория  работников выполняет работы согласно договора.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подрядных организаций допускаются к проведению работ на территории ЗАО «Ванкорнефть» только после проведения внеочередного инструктажа по пожарной безопасности.  При проведении внеочередного инструктажа должны быть изучены требования настоящей инструкции, а также инструкции о мерах пожарной безопасности при проведении пожароопасных работ на постоянных и временных местах на Ванкорском месторождении. Инструктаж проводят должностные лица подрядных организаций, прошедшие обучение в объеме пожарно-технического минимума и имеющие соответствующее удостоверение. Отметки о прохождении внеочередного инструктажа делаются в журнале инструктажей по пожарной безопасности подрядной организации.</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 xml:space="preserve">Обучение пожарно-техническому минимуму (далее ПТМ) руководителей, специалистов и работников Общества, работающих на взрывопожароопасных объектах, проводится в течение </w:t>
      </w:r>
      <w:r w:rsidRPr="00871313">
        <w:rPr>
          <w:rFonts w:ascii="Times New Roman" w:hAnsi="Times New Roman" w:cs="Times New Roman"/>
          <w:sz w:val="24"/>
          <w:szCs w:val="24"/>
        </w:rPr>
        <w:lastRenderedPageBreak/>
        <w:t>месяца после приема на работу, с последующей периодичностью один раз в год, по разработанному руководителем подразделения графику проведения ПТМ.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Руководители, специалисты и работники Общества не связанные с взрывопожароопасным производством проходят обучение ПТМ один раз в три года после последнего обучения по разработанному отделом управления персоналом графику проведения ПТМ.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Программа ПТМ утверждается генеральным директором общества (или лицом его замещающим) и согласовывается руководителем территориального государственного пожарного надзора.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Обучение пожарно-техническому минимуму с отрывом от производства проходят:</w:t>
      </w:r>
    </w:p>
    <w:p w:rsidR="009753D2" w:rsidRPr="00871313" w:rsidRDefault="009753D2" w:rsidP="009753D2">
      <w:pPr>
        <w:numPr>
          <w:ilvl w:val="0"/>
          <w:numId w:val="4"/>
        </w:numPr>
        <w:tabs>
          <w:tab w:val="left" w:pos="1080"/>
        </w:tabs>
        <w:spacing w:before="120"/>
        <w:ind w:firstLine="0"/>
        <w:jc w:val="both"/>
      </w:pPr>
      <w:r w:rsidRPr="00871313">
        <w:t xml:space="preserve"> руководители и главные специалисты Общества или лица, исполняющие их обязанности;</w:t>
      </w:r>
    </w:p>
    <w:p w:rsidR="009753D2" w:rsidRPr="00871313" w:rsidRDefault="009753D2" w:rsidP="009753D2">
      <w:pPr>
        <w:numPr>
          <w:ilvl w:val="0"/>
          <w:numId w:val="4"/>
        </w:numPr>
        <w:tabs>
          <w:tab w:val="left" w:pos="1080"/>
        </w:tabs>
        <w:spacing w:before="120"/>
        <w:ind w:firstLine="0"/>
        <w:jc w:val="both"/>
      </w:pPr>
      <w:r w:rsidRPr="00871313">
        <w:t xml:space="preserve"> работники, ответственные за пожарную безопасность в структурных подразделениях и проведение инструктажа по пожарной безопасности;</w:t>
      </w:r>
    </w:p>
    <w:p w:rsidR="009753D2" w:rsidRPr="00871313" w:rsidRDefault="009753D2" w:rsidP="009753D2">
      <w:pPr>
        <w:numPr>
          <w:ilvl w:val="0"/>
          <w:numId w:val="4"/>
        </w:numPr>
        <w:tabs>
          <w:tab w:val="left" w:pos="1080"/>
        </w:tabs>
        <w:spacing w:before="120"/>
        <w:ind w:firstLine="0"/>
        <w:jc w:val="both"/>
      </w:pPr>
      <w:r w:rsidRPr="00871313">
        <w:t xml:space="preserve"> руководители и командиры отделений добровольной пожарной дружины Общества;</w:t>
      </w:r>
    </w:p>
    <w:p w:rsidR="009753D2" w:rsidRPr="00871313" w:rsidRDefault="009753D2" w:rsidP="009753D2">
      <w:pPr>
        <w:numPr>
          <w:ilvl w:val="0"/>
          <w:numId w:val="4"/>
        </w:numPr>
        <w:tabs>
          <w:tab w:val="left" w:pos="1080"/>
        </w:tabs>
        <w:spacing w:before="120"/>
        <w:ind w:firstLine="0"/>
        <w:jc w:val="both"/>
      </w:pPr>
      <w:r w:rsidRPr="00871313">
        <w:t xml:space="preserve"> работники, выполняющие газо-электросварочные и другие огневые работы.</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Все остальные работники Общества обучаются без отрыва от производства.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Обучение пожарно-техническому минимуму с отрывом от производства организует отдел подготовки кадров.</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Контроль за организацией своевременного обучения и качеством подготовки по программам ПТМ возлагается на управление промышленной безопасности, охраны труда и окружающей среды.</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Инженерно-технические работники не позднее одного месяца со дня вступления в должность обязаны пройти проверку знаний по пожарной безопасности в постоянно-действующей комиссии по охране труда, экологической и промышленной безопасности. В последующем для всех категорий специалистов периодичность проверки знаний по пожарной безопасности устанавливается один раз в три года.</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Ответственных за пожарную безопасность закрепленных за подразделением отдельных территорий, зданий, сооружений, помещений, участков, инженерного оборудования назначает заместитель генерального директора по направлению по представлению руководителя структурного подразделения.</w:t>
      </w:r>
    </w:p>
    <w:p w:rsidR="009753D2"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Нарушение требований пожарной безопасности считается грубым нарушением трудовой дисциплины и влечет за собой привлечение к ответственности в соответствии с действующим законодательством (вплоть до расторжения трудового договора с работником).</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 xml:space="preserve"> Ответственность за нарушение требований пожарной безопасности, в том числе изложенных в настоящей инструкции, несут:</w:t>
      </w:r>
    </w:p>
    <w:p w:rsidR="009753D2" w:rsidRPr="00871313" w:rsidRDefault="009753D2" w:rsidP="009753D2">
      <w:pPr>
        <w:numPr>
          <w:ilvl w:val="0"/>
          <w:numId w:val="4"/>
        </w:numPr>
        <w:tabs>
          <w:tab w:val="left" w:pos="1080"/>
        </w:tabs>
        <w:spacing w:before="120"/>
        <w:ind w:firstLine="0"/>
        <w:jc w:val="both"/>
      </w:pPr>
      <w:r w:rsidRPr="00871313">
        <w:t>должностные лица ЗАО «Ванкорнефть» в пределах их компетенции;</w:t>
      </w:r>
    </w:p>
    <w:p w:rsidR="009753D2" w:rsidRPr="00871313" w:rsidRDefault="009753D2" w:rsidP="009753D2">
      <w:pPr>
        <w:numPr>
          <w:ilvl w:val="0"/>
          <w:numId w:val="4"/>
        </w:numPr>
        <w:tabs>
          <w:tab w:val="left" w:pos="1080"/>
        </w:tabs>
        <w:spacing w:before="120"/>
        <w:ind w:firstLine="0"/>
        <w:jc w:val="both"/>
      </w:pPr>
      <w:r w:rsidRPr="00871313">
        <w:t>лица, в установленном порядке назначенные ответственными за обеспечение пожарной безопасности;</w:t>
      </w:r>
    </w:p>
    <w:p w:rsidR="009753D2" w:rsidRPr="00871313" w:rsidRDefault="009753D2" w:rsidP="009753D2">
      <w:pPr>
        <w:numPr>
          <w:ilvl w:val="0"/>
          <w:numId w:val="4"/>
        </w:numPr>
        <w:tabs>
          <w:tab w:val="left" w:pos="1080"/>
        </w:tabs>
        <w:spacing w:before="120"/>
        <w:ind w:firstLine="0"/>
        <w:jc w:val="both"/>
      </w:pPr>
      <w:r w:rsidRPr="00871313">
        <w:lastRenderedPageBreak/>
        <w:t>должностные лица и работники подрядных организаций, выполняющие работы на территории  Ванкорского месторождения;учащиеся и студенты, проходящие производственное обучение или практику на Ванкорском месторождении;</w:t>
      </w:r>
    </w:p>
    <w:p w:rsidR="009753D2" w:rsidRPr="00871313" w:rsidRDefault="009753D2" w:rsidP="009753D2">
      <w:pPr>
        <w:numPr>
          <w:ilvl w:val="0"/>
          <w:numId w:val="4"/>
        </w:numPr>
        <w:tabs>
          <w:tab w:val="left" w:pos="1080"/>
        </w:tabs>
        <w:spacing w:before="120"/>
        <w:ind w:firstLine="0"/>
        <w:jc w:val="both"/>
      </w:pPr>
      <w:r w:rsidRPr="00871313">
        <w:t>другие работники ЗАО «Ванкорнефть».</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Работники обязаны:</w:t>
      </w:r>
    </w:p>
    <w:p w:rsidR="009753D2" w:rsidRPr="00871313" w:rsidRDefault="009753D2" w:rsidP="009753D2">
      <w:pPr>
        <w:numPr>
          <w:ilvl w:val="0"/>
          <w:numId w:val="4"/>
        </w:numPr>
        <w:tabs>
          <w:tab w:val="left" w:pos="1080"/>
        </w:tabs>
        <w:spacing w:before="120"/>
        <w:ind w:firstLine="0"/>
        <w:jc w:val="both"/>
      </w:pPr>
      <w:r w:rsidRPr="00871313">
        <w:t>знать и соблюдать в зданиях, сооружениях и на территории предприятия   требования инструкций о мерах пожарной безопасности ЗАО «Ванкорнефть»;</w:t>
      </w:r>
    </w:p>
    <w:p w:rsidR="009753D2" w:rsidRPr="00871313" w:rsidRDefault="009753D2" w:rsidP="009753D2">
      <w:pPr>
        <w:numPr>
          <w:ilvl w:val="0"/>
          <w:numId w:val="4"/>
        </w:numPr>
        <w:tabs>
          <w:tab w:val="left" w:pos="1080"/>
        </w:tabs>
        <w:spacing w:before="120"/>
        <w:ind w:firstLine="0"/>
        <w:jc w:val="both"/>
      </w:pPr>
      <w:r w:rsidRPr="00871313">
        <w:t>выполнять меры предосторожности при пользовании газовыми приборами, предметами бытовой химии, проведении работ с горючими, легковоспламеняющимися жидкостями и другими опасными в пожарном отношении веществами и материалами;</w:t>
      </w:r>
    </w:p>
    <w:p w:rsidR="009753D2" w:rsidRPr="00871313" w:rsidRDefault="009753D2" w:rsidP="009753D2">
      <w:pPr>
        <w:numPr>
          <w:ilvl w:val="0"/>
          <w:numId w:val="4"/>
        </w:numPr>
        <w:tabs>
          <w:tab w:val="left" w:pos="1080"/>
        </w:tabs>
        <w:spacing w:before="120"/>
        <w:ind w:firstLine="0"/>
        <w:jc w:val="both"/>
      </w:pPr>
      <w:r w:rsidRPr="00871313">
        <w:t>знать свои действия при обнаружении пожара или признаков горения;</w:t>
      </w:r>
    </w:p>
    <w:p w:rsidR="009753D2" w:rsidRPr="00871313" w:rsidRDefault="009753D2" w:rsidP="009753D2">
      <w:pPr>
        <w:numPr>
          <w:ilvl w:val="0"/>
          <w:numId w:val="4"/>
        </w:numPr>
        <w:tabs>
          <w:tab w:val="left" w:pos="1080"/>
        </w:tabs>
        <w:spacing w:before="120"/>
        <w:ind w:firstLine="0"/>
        <w:jc w:val="both"/>
      </w:pPr>
      <w:r w:rsidRPr="00871313">
        <w:t>знать места нахождения ближайших к своему рабочему месту первичных средств пожаротушения, противопожарного инвентаря, пожарных кранов, средств связи, ручных пожарных извещателей и порядок пользования ими, а также места и порядок включения систем оповещения людей о пожаре.</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 зданиях и сооружениях ЗАО «Ванкорнефть» при единовременном нахождении на этаже более 10 человек должны быть разработаны и размещены на видных местах планы эвакуации людей в случае пожара; при единовременное нахождение на этаже 50 и более человек, в дополнение к плану эвакуации, должны быть разработаны инструкции, определяющие действия персонала по обеспечению безопасной и быстрой эвакуации людей, по которым не реже одного раза в полугодие проводятся (руководителем данного подразделения) практические тренировки всех задействованных для эвакуации работников</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Для каждого цеха  должна быть разработана инструкции о мерах пожарной безопасности   с учетом специфических особенностей зданий, сооружений, технологических процессов, технологического и производственного оборудования.</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Для каждого взрывопожароопасного производственного объекта должен быть разработан план ликвидации аварий и загораний.</w:t>
      </w:r>
    </w:p>
    <w:p w:rsidR="009753D2" w:rsidRPr="00871313" w:rsidRDefault="009753D2" w:rsidP="009753D2">
      <w:pPr>
        <w:pStyle w:val="ConsPlusNormal"/>
        <w:widowControl/>
        <w:numPr>
          <w:ilvl w:val="1"/>
          <w:numId w:val="3"/>
        </w:numPr>
        <w:tabs>
          <w:tab w:val="clear" w:pos="720"/>
          <w:tab w:val="num" w:pos="0"/>
        </w:tabs>
        <w:spacing w:before="240"/>
        <w:ind w:left="0" w:firstLine="0"/>
        <w:jc w:val="both"/>
        <w:rPr>
          <w:rFonts w:ascii="Times New Roman" w:hAnsi="Times New Roman" w:cs="Times New Roman"/>
          <w:sz w:val="24"/>
          <w:szCs w:val="24"/>
        </w:rPr>
      </w:pPr>
      <w:r w:rsidRPr="00871313">
        <w:rPr>
          <w:rFonts w:ascii="Times New Roman" w:hAnsi="Times New Roman" w:cs="Times New Roman"/>
          <w:sz w:val="24"/>
          <w:szCs w:val="24"/>
        </w:rPr>
        <w:t>В каждом подразделении приказом (распоряжением) должна быть создана добровольная пожарная дружина. Для распределения обязанностей между персоналом добровольной пожарной дружины должен быть составлен табель боевого расчета, который вывешивается на видном месте, в помещении нахождения персонала добровольной пожарной дружины. Практические занятия по тушению условного пожара должны проводится ежемесячно в период работы каждой вахты. Для планирования обучения персонала добровольной пожарной дружины, в подразделении должен быть разработан годовой  график проведения практических занятий по тушению условных пожаров.</w:t>
      </w:r>
    </w:p>
    <w:p w:rsidR="009753D2" w:rsidRDefault="009753D2" w:rsidP="009753D2">
      <w:pPr>
        <w:pStyle w:val="1"/>
        <w:spacing w:before="0" w:after="0"/>
        <w:rPr>
          <w:rFonts w:ascii="Times New Roman" w:hAnsi="Times New Roman" w:cs="Times New Roman"/>
          <w:b w:val="0"/>
          <w:bCs w:val="0"/>
          <w:sz w:val="22"/>
          <w:szCs w:val="22"/>
        </w:rPr>
      </w:pPr>
    </w:p>
    <w:p w:rsidR="009753D2" w:rsidRPr="00472246" w:rsidRDefault="009753D2" w:rsidP="009753D2"/>
    <w:p w:rsidR="009753D2" w:rsidRPr="001D5876" w:rsidRDefault="009753D2" w:rsidP="00DB208D">
      <w:pPr>
        <w:pStyle w:val="1"/>
        <w:pageBreakBefore/>
        <w:numPr>
          <w:ilvl w:val="0"/>
          <w:numId w:val="14"/>
        </w:numPr>
        <w:tabs>
          <w:tab w:val="clear" w:pos="720"/>
          <w:tab w:val="num" w:pos="0"/>
        </w:tabs>
        <w:spacing w:before="0" w:after="0"/>
        <w:ind w:left="0" w:firstLine="0"/>
        <w:rPr>
          <w:bCs w:val="0"/>
          <w:caps/>
          <w:color w:val="AF931D"/>
        </w:rPr>
      </w:pPr>
      <w:bookmarkStart w:id="30" w:name="_Toc259615431"/>
      <w:r w:rsidRPr="001D5876">
        <w:rPr>
          <w:bCs w:val="0"/>
          <w:caps/>
          <w:color w:val="AF931D"/>
        </w:rPr>
        <w:lastRenderedPageBreak/>
        <w:t>СОДЕРЖАНИЕ ТЕРРИТОРИИ</w:t>
      </w:r>
      <w:bookmarkEnd w:id="30"/>
    </w:p>
    <w:p w:rsidR="009753D2" w:rsidRPr="009565FC" w:rsidRDefault="009753D2" w:rsidP="009753D2">
      <w:pPr>
        <w:spacing w:line="264" w:lineRule="auto"/>
        <w:jc w:val="both"/>
        <w:rPr>
          <w:sz w:val="2"/>
          <w:szCs w:val="2"/>
        </w:rPr>
      </w:pPr>
    </w:p>
    <w:p w:rsidR="009753D2" w:rsidRPr="00452983" w:rsidRDefault="009753D2" w:rsidP="009753D2">
      <w:pPr>
        <w:pStyle w:val="ConsPlusNormal"/>
        <w:widowControl/>
        <w:numPr>
          <w:ilvl w:val="1"/>
          <w:numId w:val="18"/>
        </w:numPr>
        <w:tabs>
          <w:tab w:val="clear" w:pos="720"/>
          <w:tab w:val="num" w:pos="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Ответственность за противопожарное состояние закрепленной за подразделением  территории возлагается непосредственно на руководителя данного подразделения, а отдельных ее участков – на должностных лиц, назначенных ответственными за их противопожарное состояние.</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Территория предприятия в пределах противопожарных разрывов между зданиями, сооружениями, открытыми складами должна быть очищена от мусора, производственных отходов, тары, сухой травы, опавших листьев и т. п. Горючие отходы, мусор и т. п. следует собирать на специально выделенных площадках в контейнеры из негорючих материалов, а  затем вывозить. Складирование мусора вне контейнеров либо переполнение контейнеров  мусором категорически запрещено.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Площадки для сбора мусора следует размещать на расстоянии не менее </w:t>
      </w:r>
      <w:smartTag w:uri="urn:schemas-microsoft-com:office:smarttags" w:element="metricconverter">
        <w:smartTagPr>
          <w:attr w:name="ProductID" w:val="15 метров"/>
        </w:smartTagPr>
        <w:r w:rsidRPr="00452983">
          <w:rPr>
            <w:rFonts w:ascii="Times New Roman" w:hAnsi="Times New Roman" w:cs="Times New Roman"/>
            <w:sz w:val="24"/>
            <w:szCs w:val="24"/>
          </w:rPr>
          <w:t>15 метров</w:t>
        </w:r>
      </w:smartTag>
      <w:r w:rsidRPr="00452983">
        <w:rPr>
          <w:rFonts w:ascii="Times New Roman" w:hAnsi="Times New Roman" w:cs="Times New Roman"/>
          <w:sz w:val="24"/>
          <w:szCs w:val="24"/>
        </w:rPr>
        <w:t xml:space="preserve"> от зданий, сооружений и открытых складов либо у противопожарных стен (не имеющих дверных, оконных, технологических проемов). Ответственность за своевременную уборку и вывозку мусора, отходов и т. п.,  хранящихся вне специально оборудованных для этих целей площадок, возлагается на закрепленных за территорией должностных лиц ЗАО «Ванкорнефть», а при проведении ремонтно-строительных работ – на руководителя подразделения, производящего работы.</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Противопожарные разрывы между зданиями и сооружениями не допускается использовать под складирование материалов, оборудования и тары, стоянки транспорта.</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Дороги, проезды и подъезды к зданиям, сооружениям, открытым складам, наружным пожарным лестницам и водоисточникам, используемым для целей пожаротушения, должны быть всегда свободными для проезда пожарной техники, содержаться в исправном состоянии. Руководитель подразделения, производящего работы, связанные с перекрытием дорог, проездов, ограничением подъездов пожарных автомобилей к зданиям и сооружениям, обязан об этом немедленно сообщить в пожарную часть и организовать установку указателей направления объездов либо устройство переездов через ремонтируемые участки и подъездов к водоисточникам.</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Места установки указателей источников наружного противопожарного водоснабжения, противопожарного инвентаря, входы в здания и сооружения в ночное время должны иметь исправное наружное освещение.</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 территории ЗАО «Ванкорнефть» запрещается производить любые пожоги мусора,  оставлять без присмотра либо хранить вне складских помещений емкости с горючими и легковоспламеняющимися жидкостями, баллоны с горючими газами.</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Курение на территории и в помещениях ЗАО «Ванкорнефть» разрешается только в специально отведенных и оборудованных для этих целей местах. В иных местах курение строго запрещено и является грубым нарушением трудовой дисциплины. Места для курения должны оборудоваться урнами (емкостями) из негорючих материалов, огнетушителями и обозначаться табличками «Место для курения» либо соответствующими знаками пожарной безопасности.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 xml:space="preserve">Временные жилые поселки подрядных организаций должны размещаться на подготовленной площадке в соответствии с, согласованным руководством пожарной охраной объекта и управлением ПБ, ОТ и ОС, планом размещения жилых и административно-бытовых </w:t>
      </w:r>
      <w:r w:rsidRPr="00452983">
        <w:rPr>
          <w:rFonts w:ascii="Times New Roman" w:hAnsi="Times New Roman" w:cs="Times New Roman"/>
          <w:sz w:val="24"/>
          <w:szCs w:val="24"/>
        </w:rPr>
        <w:lastRenderedPageBreak/>
        <w:t xml:space="preserve">вагон-домов. На плане в обязательном порядке указывается расположение первичных средств пожаротушения и телефонов. </w:t>
      </w:r>
    </w:p>
    <w:p w:rsidR="009753D2" w:rsidRPr="00452983" w:rsidRDefault="009753D2" w:rsidP="009753D2">
      <w:pPr>
        <w:pStyle w:val="ConsPlusNormal"/>
        <w:widowControl/>
        <w:numPr>
          <w:ilvl w:val="1"/>
          <w:numId w:val="18"/>
        </w:numPr>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Временный жилой поселок должен быть обеспечен первичными средствами пожаротушения, запасом воды для нужд пожаротушения и необходимым пожарно-техническим вооружением и оборудованием для подачи воды на тушение пожара, средствами звуковой сигнализации для оповещения о пожаре. Емкости противопожарного запаса воды должны иметь устройства для забора воды пожарными автомобилями (мотопомпами).</w:t>
      </w: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Default="009753D2" w:rsidP="009753D2">
      <w:pPr>
        <w:autoSpaceDE w:val="0"/>
        <w:autoSpaceDN w:val="0"/>
        <w:adjustRightInd w:val="0"/>
        <w:jc w:val="both"/>
        <w:rPr>
          <w:color w:val="000000"/>
        </w:rPr>
      </w:pPr>
    </w:p>
    <w:p w:rsidR="009753D2" w:rsidRPr="001D5876" w:rsidRDefault="009753D2" w:rsidP="009753D2">
      <w:pPr>
        <w:pStyle w:val="1"/>
        <w:numPr>
          <w:ilvl w:val="0"/>
          <w:numId w:val="14"/>
        </w:numPr>
        <w:tabs>
          <w:tab w:val="clear" w:pos="720"/>
          <w:tab w:val="num" w:pos="0"/>
        </w:tabs>
        <w:spacing w:before="0" w:after="0"/>
        <w:ind w:left="0" w:firstLine="0"/>
        <w:rPr>
          <w:bCs w:val="0"/>
          <w:caps/>
          <w:color w:val="AF931D"/>
        </w:rPr>
      </w:pPr>
      <w:bookmarkStart w:id="31" w:name="_Toc259615432"/>
      <w:r w:rsidRPr="001D5876">
        <w:rPr>
          <w:bCs w:val="0"/>
          <w:caps/>
          <w:color w:val="AF931D"/>
        </w:rPr>
        <w:lastRenderedPageBreak/>
        <w:t>СОДЕРЖАНИЕ зданий, сооружений и помещений</w:t>
      </w:r>
      <w:bookmarkEnd w:id="31"/>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Ответственность за противопожарное состояние зданий, сооружений и помещений подразделения в целом возлагается непосредственно на руководителя данного подразделения. За противопожарное состояние отдельных участков, помещений отвечают должностные лица, назначенные распоряжением руководителя подразделения ответственными за противопожарное состояние на этих участках и помещениях.</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Во всех производственных, административных, складских и вспомогательных помещениях на видных местах должны быть вывешены таблички с указанием номера телефона вызова пожарной охраны.</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 дверях всех производственных и складских помещений, а также на видных местах у наружных взрывопожароопасных технологических установок и сооружений, должны быть обозначены названия помещений или наружной установки, категории по взрывопожарной и пожарной опасности, классы зоны по Правилам устройства электроустановок (ПУЭ      приложение 2), а также фамилии и телефоны лиц, ответственных за противопожарное состояние.</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Помещения, имеющие категорию пожарной опасности А, Б, В и возле оборудования в котором обращаются взрывопожароопасные и легко воспламеняемые вещества устанавливаются знаки  безопасности.</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Противопожарные системы и установки (противодымная защита, средства пожарной автоматики, системы противопожарного водоснабжения, противопожарные двери, клапаны, другие защитные устройства в противопожарных преградах и т. п.) помещений, зданий и сооружений, устройства для самозакрывания дверей должны постоянно содержаться в исправном состоянии.</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Нарушения огнезащитных покрытий (штукатурки, специальных красок, лаков, обмазок и т. п., включая потерю и ухудшение огнезащитных свойств) строительных конструкций, отделочных материалов, металлических опор оборудования должны немедленно устраняться.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Перепланировка, реконструкция, изменение функционального назначения помещений либо установка нового технологического оборудования в обязательном порядке должны согласовываться с пожарной частью и администрацией предприятия.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зданиях, сооружениях, помещениях ЗАО «Ванкорнефть» запрещается:</w:t>
      </w:r>
    </w:p>
    <w:p w:rsidR="009753D2" w:rsidRPr="00452983" w:rsidRDefault="009753D2" w:rsidP="009753D2">
      <w:pPr>
        <w:numPr>
          <w:ilvl w:val="0"/>
          <w:numId w:val="4"/>
        </w:numPr>
        <w:tabs>
          <w:tab w:val="left" w:pos="1080"/>
        </w:tabs>
        <w:spacing w:before="120"/>
        <w:ind w:firstLine="0"/>
        <w:jc w:val="both"/>
      </w:pPr>
      <w:r w:rsidRPr="00452983">
        <w:t>хранить и применять в подвальных этажах ЛВЖ, ГЖ, взрывчатые вещества, баллоны с газами и другие взрывопожароопасные вещества и материалы;</w:t>
      </w:r>
    </w:p>
    <w:p w:rsidR="009753D2" w:rsidRPr="00452983" w:rsidRDefault="009753D2" w:rsidP="009753D2">
      <w:pPr>
        <w:numPr>
          <w:ilvl w:val="0"/>
          <w:numId w:val="4"/>
        </w:numPr>
        <w:tabs>
          <w:tab w:val="left" w:pos="1080"/>
        </w:tabs>
        <w:spacing w:before="120"/>
        <w:ind w:firstLine="0"/>
        <w:jc w:val="both"/>
      </w:pPr>
      <w:r w:rsidRPr="00452983">
        <w:t>использовать гаражи, чердаки, технические этажи, венткамеры и другие технические помещения для организации производственных участков, мастерских, а также хранения продукции, оборудования, мебели и других предметов;</w:t>
      </w:r>
    </w:p>
    <w:p w:rsidR="009753D2" w:rsidRPr="00452983" w:rsidRDefault="009753D2" w:rsidP="009753D2">
      <w:pPr>
        <w:numPr>
          <w:ilvl w:val="0"/>
          <w:numId w:val="4"/>
        </w:numPr>
        <w:tabs>
          <w:tab w:val="left" w:pos="1080"/>
        </w:tabs>
        <w:spacing w:before="120"/>
        <w:ind w:firstLine="0"/>
        <w:jc w:val="both"/>
      </w:pPr>
      <w:r w:rsidRPr="00452983">
        <w:t>снимать либо фиксировать в открытом состоянии предусмотренные проектом двери эвакуационных выходов из поэтажных коридоров, холлов, фойе и лестничных клеток, другие двери, препятствующие распространению опасных факторов пожара на путях эвакуации;</w:t>
      </w:r>
    </w:p>
    <w:p w:rsidR="009753D2" w:rsidRPr="00452983" w:rsidRDefault="009753D2" w:rsidP="009753D2">
      <w:pPr>
        <w:numPr>
          <w:ilvl w:val="0"/>
          <w:numId w:val="4"/>
        </w:numPr>
        <w:tabs>
          <w:tab w:val="left" w:pos="1080"/>
        </w:tabs>
        <w:spacing w:before="120"/>
        <w:ind w:firstLine="0"/>
        <w:jc w:val="both"/>
      </w:pPr>
      <w:r w:rsidRPr="00452983">
        <w:t>загромождать эвакуационные пути и выходы различными материалами, мебелью, оборудованием, производственными отходами, мусором и другими предметами, а также забивать двери эвакуационных выходов;</w:t>
      </w:r>
    </w:p>
    <w:p w:rsidR="009753D2" w:rsidRPr="00452983" w:rsidRDefault="009753D2" w:rsidP="009753D2">
      <w:pPr>
        <w:numPr>
          <w:ilvl w:val="0"/>
          <w:numId w:val="4"/>
        </w:numPr>
        <w:tabs>
          <w:tab w:val="left" w:pos="1080"/>
        </w:tabs>
        <w:spacing w:before="120"/>
        <w:ind w:firstLine="0"/>
        <w:jc w:val="both"/>
      </w:pPr>
      <w:r w:rsidRPr="00452983">
        <w:lastRenderedPageBreak/>
        <w:t>устраивать в объеме лестничных клеток и поэтажных коридорах кладовые, а также хранить горючие материалы;</w:t>
      </w:r>
    </w:p>
    <w:p w:rsidR="009753D2" w:rsidRPr="00452983" w:rsidRDefault="009753D2" w:rsidP="009753D2">
      <w:pPr>
        <w:numPr>
          <w:ilvl w:val="0"/>
          <w:numId w:val="4"/>
        </w:numPr>
        <w:tabs>
          <w:tab w:val="left" w:pos="1080"/>
        </w:tabs>
        <w:spacing w:before="120"/>
        <w:ind w:firstLine="0"/>
        <w:jc w:val="both"/>
      </w:pPr>
      <w:r w:rsidRPr="00452983">
        <w:t>убирать помещения и производить стирку одежды с применением бензина, керосина и других ЛВЖ и ГЖ, а также производить отогревание замерзших труб паяльными лампами и другими способами с применением открытого огня.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Производственные помещения и оборудование нужно периодически очищать от горючей пыли и других горючих отходов. Сроки очистки устанавливаются технологическими регламентами или цеховыми инструкциями.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Двери чердачных помещений, технических этажей  и подвалов, в которых по условиям технологии не требуется постоянного пребывания людей, должны быть закрыты на замок. На дверях указанных помещений должна быть информация о месте хранения ключей. Окна чердаков, технических этажей и подвалов должны быть остеклены и постоянно закрыты. Запоры на дверях эвакуационных выходов должны обеспечивать людям, находящимся внутри здания (сооружения), возможность свободного их открывания изнутри без ключа.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жилых комнатах общежитий, номерах гостиниц запрещается устраивать различного рода производственные и складские помещения, в которых применяются и хранятся взрывоопасные, взрывопожароопасные и пожароопасные вещества и материалы, а также изменять функциональное назначение указанных комнат и номеров, в том числе при сдаче их в аренду, за исключением случаев, предусмотренных нормами проектирования.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номерах гостиниц и общежитий должны быть вывешены планы эвакуации на случай пожара.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Все прибывающие в гостиницу, общежитие граждане должны быть ознакомлены (под роспись) с правилами пожарной безопасности.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гостиницах и общежитиях, предназначенных для проживания иностранных граждан, памятки о мерах пожарной безопасности должны выполняться на нескольких языках.</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 помещениях зданий для проживания людей (гостиницы, общежития и другие здания за исключением жилых домов) запрещается пользоваться электронагревательными приборами (в том числе кипятильниками, электрочайниками, электроутюгами, электроплитками), не имеющими устройств тепловой защиты, без подставок из негорючих теплоизоляционных материалов, исключающих опасность возникновения пожара.</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Обслуживающий персонал зданий для проживания людей (гостиницы, общежития и другие здания за исключением жилых домов) должен быть обеспечен индивидуальными средствами фильтрующего действия для защиты органов дыхания, которые должны храниться непосредственно на рабочем месте обслуживающего персонала.</w:t>
      </w:r>
    </w:p>
    <w:p w:rsidR="009753D2"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Все здания должны быть укомплектованы первичными средствами пожаротушения.</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Для помещений хранения транспорта в количестве более 25 единиц должен быть разработан план расстановки транспортных средств с описанием очередности и порядка их эвакуации.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t>Помещения для стоянки и площадки открытого хранения транспортных средств должны быть оснащены буксирными тросами и штангами из расчета один трос (штанга) на 10 единиц техники.</w:t>
      </w:r>
    </w:p>
    <w:p w:rsidR="009753D2" w:rsidRPr="00452983" w:rsidRDefault="009753D2" w:rsidP="009753D2">
      <w:pPr>
        <w:pStyle w:val="ConsPlusNormal"/>
        <w:widowControl/>
        <w:numPr>
          <w:ilvl w:val="1"/>
          <w:numId w:val="5"/>
        </w:numPr>
        <w:tabs>
          <w:tab w:val="clear" w:pos="720"/>
        </w:tabs>
        <w:spacing w:before="240"/>
        <w:ind w:left="0" w:firstLine="0"/>
        <w:jc w:val="both"/>
        <w:rPr>
          <w:rFonts w:ascii="Times New Roman" w:hAnsi="Times New Roman" w:cs="Times New Roman"/>
          <w:sz w:val="24"/>
          <w:szCs w:val="24"/>
        </w:rPr>
      </w:pPr>
      <w:r w:rsidRPr="00452983">
        <w:rPr>
          <w:rFonts w:ascii="Times New Roman" w:hAnsi="Times New Roman" w:cs="Times New Roman"/>
          <w:sz w:val="24"/>
          <w:szCs w:val="24"/>
        </w:rPr>
        <w:lastRenderedPageBreak/>
        <w:t>В помещениях, под навесами и на открытых площадках хранения транспорта запрещается:</w:t>
      </w:r>
    </w:p>
    <w:p w:rsidR="009753D2" w:rsidRPr="00452983" w:rsidRDefault="009753D2" w:rsidP="009753D2">
      <w:pPr>
        <w:numPr>
          <w:ilvl w:val="0"/>
          <w:numId w:val="4"/>
        </w:numPr>
        <w:tabs>
          <w:tab w:val="left" w:pos="1080"/>
        </w:tabs>
        <w:spacing w:before="120"/>
        <w:ind w:firstLine="0"/>
        <w:jc w:val="both"/>
      </w:pPr>
      <w:r w:rsidRPr="00452983">
        <w:t xml:space="preserve"> устанавливать транспортные средства в количестве превышающему норму, нарушать план их расстановки, уменьшать расстояния между автомобилями;</w:t>
      </w:r>
    </w:p>
    <w:p w:rsidR="009753D2" w:rsidRPr="00452983" w:rsidRDefault="009753D2" w:rsidP="009753D2">
      <w:pPr>
        <w:numPr>
          <w:ilvl w:val="0"/>
          <w:numId w:val="4"/>
        </w:numPr>
        <w:tabs>
          <w:tab w:val="left" w:pos="1080"/>
        </w:tabs>
        <w:spacing w:before="120"/>
        <w:ind w:firstLine="0"/>
        <w:jc w:val="both"/>
      </w:pPr>
      <w:r w:rsidRPr="00452983">
        <w:t>загромождать въездные ворота и проезды;</w:t>
      </w:r>
    </w:p>
    <w:p w:rsidR="009753D2" w:rsidRPr="00452983" w:rsidRDefault="009753D2" w:rsidP="009753D2">
      <w:pPr>
        <w:numPr>
          <w:ilvl w:val="0"/>
          <w:numId w:val="4"/>
        </w:numPr>
        <w:tabs>
          <w:tab w:val="left" w:pos="1080"/>
        </w:tabs>
        <w:spacing w:before="120"/>
        <w:ind w:firstLine="0"/>
        <w:jc w:val="both"/>
      </w:pPr>
      <w:r w:rsidRPr="00452983">
        <w:t>производить кузнечные термические, сварочные, малярные и деревообделочные работы, а также промывку деталей с использованием ЛВЖ и ГЖ;</w:t>
      </w:r>
    </w:p>
    <w:p w:rsidR="009753D2" w:rsidRPr="00452983" w:rsidRDefault="009753D2" w:rsidP="009753D2">
      <w:pPr>
        <w:numPr>
          <w:ilvl w:val="0"/>
          <w:numId w:val="4"/>
        </w:numPr>
        <w:tabs>
          <w:tab w:val="left" w:pos="1080"/>
        </w:tabs>
        <w:spacing w:before="120"/>
        <w:ind w:firstLine="0"/>
        <w:jc w:val="both"/>
      </w:pPr>
      <w:r w:rsidRPr="00452983">
        <w:t>держать транспортные средства с открытыми горловинами топливных баков, а также при наличии течи горючего и масла;</w:t>
      </w:r>
    </w:p>
    <w:p w:rsidR="009753D2" w:rsidRPr="00452983" w:rsidRDefault="009753D2" w:rsidP="009753D2">
      <w:pPr>
        <w:numPr>
          <w:ilvl w:val="0"/>
          <w:numId w:val="4"/>
        </w:numPr>
        <w:tabs>
          <w:tab w:val="left" w:pos="1080"/>
        </w:tabs>
        <w:spacing w:before="120"/>
        <w:ind w:firstLine="0"/>
        <w:jc w:val="both"/>
      </w:pPr>
      <w:r w:rsidRPr="00452983">
        <w:t>заправлять транспортные средства горючим и сливать из них топливо;</w:t>
      </w:r>
    </w:p>
    <w:p w:rsidR="009753D2" w:rsidRPr="00452983" w:rsidRDefault="009753D2" w:rsidP="009753D2">
      <w:pPr>
        <w:numPr>
          <w:ilvl w:val="0"/>
          <w:numId w:val="4"/>
        </w:numPr>
        <w:tabs>
          <w:tab w:val="left" w:pos="1080"/>
        </w:tabs>
        <w:spacing w:before="120"/>
        <w:ind w:firstLine="0"/>
        <w:jc w:val="both"/>
      </w:pPr>
      <w:r w:rsidRPr="00452983">
        <w:t>хранить материалы, тару из-под горючего, а также горючее и масла;</w:t>
      </w:r>
    </w:p>
    <w:p w:rsidR="009753D2" w:rsidRPr="00452983" w:rsidRDefault="009753D2" w:rsidP="009753D2">
      <w:pPr>
        <w:numPr>
          <w:ilvl w:val="0"/>
          <w:numId w:val="4"/>
        </w:numPr>
        <w:tabs>
          <w:tab w:val="left" w:pos="1080"/>
        </w:tabs>
        <w:spacing w:before="120"/>
        <w:ind w:firstLine="0"/>
        <w:jc w:val="both"/>
      </w:pPr>
      <w:r w:rsidRPr="00452983">
        <w:t>подзаряжать аккумуляторы непосредственно на транспортных средствах;</w:t>
      </w:r>
    </w:p>
    <w:p w:rsidR="009753D2" w:rsidRPr="00452983" w:rsidRDefault="009753D2" w:rsidP="009753D2">
      <w:pPr>
        <w:numPr>
          <w:ilvl w:val="0"/>
          <w:numId w:val="4"/>
        </w:numPr>
        <w:tabs>
          <w:tab w:val="left" w:pos="1080"/>
        </w:tabs>
        <w:spacing w:before="120"/>
        <w:ind w:firstLine="0"/>
        <w:jc w:val="both"/>
      </w:pPr>
      <w:r w:rsidRPr="00452983">
        <w:t>подогревать двигатели открытым огнем (костры, факелы, паяльные лампы), пользоваться открытыми источниками огня для  освещения;</w:t>
      </w:r>
    </w:p>
    <w:p w:rsidR="009753D2" w:rsidRPr="00452983" w:rsidRDefault="009753D2" w:rsidP="009753D2">
      <w:pPr>
        <w:numPr>
          <w:ilvl w:val="0"/>
          <w:numId w:val="4"/>
        </w:numPr>
        <w:tabs>
          <w:tab w:val="left" w:pos="1080"/>
        </w:tabs>
        <w:spacing w:before="120"/>
        <w:ind w:firstLine="0"/>
        <w:jc w:val="both"/>
      </w:pPr>
      <w:r w:rsidRPr="00452983">
        <w:t>устанавливать на общих стоянках транспортные сре</w:t>
      </w:r>
      <w:r>
        <w:t>дства для перевозки ЛВЖ, ГЖ, а также ГГ.</w:t>
      </w:r>
    </w:p>
    <w:p w:rsidR="009753D2" w:rsidRPr="002F4962" w:rsidRDefault="009753D2" w:rsidP="009753D2">
      <w:pPr>
        <w:jc w:val="both"/>
        <w:sectPr w:rsidR="009753D2" w:rsidRPr="002F4962" w:rsidSect="009753D2">
          <w:pgSz w:w="11906" w:h="16838"/>
          <w:pgMar w:top="1134" w:right="567" w:bottom="1134" w:left="1418" w:header="709" w:footer="709" w:gutter="0"/>
          <w:cols w:space="708"/>
          <w:docGrid w:linePitch="360"/>
        </w:sectPr>
      </w:pPr>
      <w:r>
        <w:t xml:space="preserve">  </w:t>
      </w: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2" w:name="_Toc259615433"/>
      <w:r w:rsidRPr="001D5876">
        <w:rPr>
          <w:bCs w:val="0"/>
          <w:caps/>
          <w:color w:val="AF931D"/>
        </w:rPr>
        <w:lastRenderedPageBreak/>
        <w:t>требования к помещениям складского назначения</w:t>
      </w:r>
      <w:bookmarkEnd w:id="32"/>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A23506">
        <w:rPr>
          <w:rFonts w:ascii="Times New Roman" w:hAnsi="Times New Roman" w:cs="Times New Roman"/>
          <w:sz w:val="24"/>
          <w:szCs w:val="24"/>
        </w:rPr>
        <w:t>В</w:t>
      </w:r>
      <w:r w:rsidRPr="00472246">
        <w:rPr>
          <w:rFonts w:ascii="Times New Roman" w:hAnsi="Times New Roman" w:cs="Times New Roman"/>
          <w:sz w:val="24"/>
          <w:szCs w:val="24"/>
        </w:rPr>
        <w:t xml:space="preserve"> помещениях складского назначения вещества и материалы должны хранится с учетом их пожароопасных и физико-химических свойств (способность к окислению, самонагреванию и воспламенению при попадании влаги, соприкосновении с воздухом и т. п.), признаков совместимости и однородности огнетушащих веществ. Совместное хранение с каучуком и авторезиной каких-либо других веществ и материалов не допускается.</w:t>
      </w:r>
    </w:p>
    <w:p w:rsidR="009753D2"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Хранение материалов должно осуществляться на стеллажах. При бесстелажном способе хранения материалы должны укладываться в штабеля. Напротив дверных проемов следует устраивать продольные проходы шириной, равной ширине дверей, но не менее </w:t>
      </w:r>
      <w:smartTag w:uri="urn:schemas-microsoft-com:office:smarttags" w:element="metricconverter">
        <w:smartTagPr>
          <w:attr w:name="ProductID" w:val="1 м"/>
        </w:smartTagPr>
        <w:smartTag w:uri="urn:schemas-microsoft-com:office:smarttags" w:element="PersonName">
          <w:r w:rsidRPr="00472246">
            <w:rPr>
              <w:rFonts w:ascii="Times New Roman" w:hAnsi="Times New Roman" w:cs="Times New Roman"/>
              <w:sz w:val="24"/>
              <w:szCs w:val="24"/>
            </w:rPr>
            <w:t>1</w:t>
          </w:r>
        </w:smartTag>
        <w:r w:rsidRPr="00472246">
          <w:rPr>
            <w:rFonts w:ascii="Times New Roman" w:hAnsi="Times New Roman" w:cs="Times New Roman"/>
            <w:sz w:val="24"/>
            <w:szCs w:val="24"/>
          </w:rPr>
          <w:t xml:space="preserve"> м</w:t>
        </w:r>
      </w:smartTag>
      <w:r w:rsidRPr="00472246">
        <w:rPr>
          <w:rFonts w:ascii="Times New Roman" w:hAnsi="Times New Roman" w:cs="Times New Roman"/>
          <w:sz w:val="24"/>
          <w:szCs w:val="24"/>
        </w:rPr>
        <w:t xml:space="preserve">. Через каждые </w:t>
      </w:r>
      <w:smartTag w:uri="urn:schemas-microsoft-com:office:smarttags" w:element="metricconverter">
        <w:smartTagPr>
          <w:attr w:name="ProductID" w:val="6 м"/>
        </w:smartTagPr>
        <w:r w:rsidRPr="00472246">
          <w:rPr>
            <w:rFonts w:ascii="Times New Roman" w:hAnsi="Times New Roman" w:cs="Times New Roman"/>
            <w:sz w:val="24"/>
            <w:szCs w:val="24"/>
          </w:rPr>
          <w:t>6 м</w:t>
        </w:r>
      </w:smartTag>
      <w:r w:rsidRPr="00472246">
        <w:rPr>
          <w:rFonts w:ascii="Times New Roman" w:hAnsi="Times New Roman" w:cs="Times New Roman"/>
          <w:sz w:val="24"/>
          <w:szCs w:val="24"/>
        </w:rPr>
        <w:t xml:space="preserve"> продольные проходы шириной не менее </w:t>
      </w:r>
      <w:smartTag w:uri="urn:schemas-microsoft-com:office:smarttags" w:element="metricconverter">
        <w:smartTagPr>
          <w:attr w:name="ProductID" w:val="0,8 м"/>
        </w:smartTagPr>
        <w:r w:rsidRPr="00472246">
          <w:rPr>
            <w:rFonts w:ascii="Times New Roman" w:hAnsi="Times New Roman" w:cs="Times New Roman"/>
            <w:sz w:val="24"/>
            <w:szCs w:val="24"/>
          </w:rPr>
          <w:t>0,8 м</w:t>
        </w:r>
      </w:smartTag>
      <w:r w:rsidRPr="00472246">
        <w:rPr>
          <w:rFonts w:ascii="Times New Roman" w:hAnsi="Times New Roman" w:cs="Times New Roman"/>
          <w:sz w:val="24"/>
          <w:szCs w:val="24"/>
        </w:rPr>
        <w:t>.</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Электрооборудование помещений складского назначения должно иметь соответствующее исполнение  и необходимую маркировку. При выборе электрооборудования для таких помещений необходимо руководствоваться Правилами устройства электроустановок.</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Баллоны с горючими газами, емкости (бутылки, бутыли и другая тара) с ГЖ и ЛВЖ, а также аэрозольные упаковки должны быть защищены от солнечного и другого теплового воздействия.</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В помещениях складского назначения запрещается:</w:t>
      </w:r>
    </w:p>
    <w:p w:rsidR="009753D2" w:rsidRPr="00A23506" w:rsidRDefault="009753D2" w:rsidP="009753D2">
      <w:pPr>
        <w:numPr>
          <w:ilvl w:val="0"/>
          <w:numId w:val="4"/>
        </w:numPr>
        <w:tabs>
          <w:tab w:val="left" w:pos="1080"/>
        </w:tabs>
        <w:spacing w:before="120"/>
        <w:ind w:firstLine="0"/>
        <w:jc w:val="both"/>
      </w:pPr>
      <w:r w:rsidRPr="00A23506">
        <w:t>хранить (в том числе и временно) материалы между стеллажами;</w:t>
      </w:r>
    </w:p>
    <w:p w:rsidR="009753D2" w:rsidRPr="00A23506" w:rsidRDefault="009753D2" w:rsidP="009753D2">
      <w:pPr>
        <w:numPr>
          <w:ilvl w:val="0"/>
          <w:numId w:val="4"/>
        </w:numPr>
        <w:tabs>
          <w:tab w:val="left" w:pos="1080"/>
        </w:tabs>
        <w:spacing w:before="120"/>
        <w:ind w:firstLine="0"/>
        <w:jc w:val="both"/>
      </w:pPr>
      <w:r w:rsidRPr="00A23506">
        <w:t xml:space="preserve">хранить материалы на расстоянии менее </w:t>
      </w:r>
      <w:smartTag w:uri="urn:schemas-microsoft-com:office:smarttags" w:element="metricconverter">
        <w:smartTagPr>
          <w:attr w:name="ProductID" w:val="0,5 м"/>
        </w:smartTagPr>
        <w:r w:rsidRPr="00A23506">
          <w:t>0,5 м</w:t>
        </w:r>
      </w:smartTag>
      <w:r w:rsidRPr="00A23506">
        <w:t xml:space="preserve"> от светильников;</w:t>
      </w:r>
    </w:p>
    <w:p w:rsidR="009753D2" w:rsidRPr="00A23506" w:rsidRDefault="009753D2" w:rsidP="009753D2">
      <w:pPr>
        <w:numPr>
          <w:ilvl w:val="0"/>
          <w:numId w:val="4"/>
        </w:numPr>
        <w:tabs>
          <w:tab w:val="left" w:pos="1080"/>
        </w:tabs>
        <w:spacing w:before="120"/>
        <w:ind w:firstLine="0"/>
        <w:jc w:val="both"/>
      </w:pPr>
      <w:r w:rsidRPr="00A23506">
        <w:t>разливать и приготавливать рабочие смеси горючих и легковоспламеняющихся жидкостей (нитрокрасок, лаков и т. п.);</w:t>
      </w:r>
    </w:p>
    <w:p w:rsidR="009753D2" w:rsidRPr="00A23506" w:rsidRDefault="009753D2" w:rsidP="009753D2">
      <w:pPr>
        <w:numPr>
          <w:ilvl w:val="0"/>
          <w:numId w:val="4"/>
        </w:numPr>
        <w:tabs>
          <w:tab w:val="left" w:pos="1080"/>
        </w:tabs>
        <w:spacing w:before="120"/>
        <w:ind w:firstLine="0"/>
        <w:jc w:val="both"/>
      </w:pPr>
      <w:r w:rsidRPr="00A23506">
        <w:t>устанавливать штепсельные электророзетки, эксплуатировать электронагревательные и бытовые электроприборы;</w:t>
      </w:r>
    </w:p>
    <w:p w:rsidR="009753D2" w:rsidRPr="00A23506" w:rsidRDefault="009753D2" w:rsidP="009753D2">
      <w:pPr>
        <w:numPr>
          <w:ilvl w:val="0"/>
          <w:numId w:val="4"/>
        </w:numPr>
        <w:tabs>
          <w:tab w:val="left" w:pos="1080"/>
        </w:tabs>
        <w:spacing w:before="120"/>
        <w:ind w:firstLine="0"/>
        <w:jc w:val="both"/>
      </w:pPr>
      <w:r w:rsidRPr="00A23506">
        <w:t>организовывать стоянку и ремонт погрузочно-разгрузчных и транспортных средств;</w:t>
      </w:r>
    </w:p>
    <w:p w:rsidR="009753D2" w:rsidRPr="00A23506" w:rsidRDefault="009753D2" w:rsidP="009753D2">
      <w:pPr>
        <w:numPr>
          <w:ilvl w:val="0"/>
          <w:numId w:val="4"/>
        </w:numPr>
        <w:tabs>
          <w:tab w:val="left" w:pos="1080"/>
        </w:tabs>
        <w:spacing w:before="120"/>
        <w:ind w:firstLine="0"/>
        <w:jc w:val="both"/>
      </w:pPr>
      <w:r w:rsidRPr="00A23506">
        <w:t>оставлять по окончании рабочей смены включенным  электрооборудование.</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Помещения складского назначения должны отделяться от других помещений противопожарными преградами (противопожарными перегородками, перекрытиями, дверьми и т. п.).</w:t>
      </w:r>
    </w:p>
    <w:p w:rsidR="009753D2" w:rsidRPr="00472246" w:rsidRDefault="009753D2" w:rsidP="009753D2">
      <w:pPr>
        <w:pStyle w:val="ConsPlusNormal"/>
        <w:widowControl/>
        <w:numPr>
          <w:ilvl w:val="1"/>
          <w:numId w:val="14"/>
        </w:numPr>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Не допускается хранение горючих материалов или негорючих материалов в горючей таре в помещениях подвальных и цокольных этажей, не имеющих окон с приямками для дымоудаления, а также при сообщении общих лестничных клеток зданий с этими этажами. Через складские помещения не допускается прокладка транзитных электросетей, а также трубопроводов для транспортирования горючих газов, легковоспламеняющихся и горючих жидкостей.</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3" w:name="_Toc259615434"/>
      <w:r w:rsidRPr="001D5876">
        <w:rPr>
          <w:bCs w:val="0"/>
          <w:caps/>
          <w:color w:val="AF931D"/>
        </w:rPr>
        <w:lastRenderedPageBreak/>
        <w:t>требования к временным зданиям и сооружениям</w:t>
      </w:r>
      <w:bookmarkEnd w:id="33"/>
    </w:p>
    <w:p w:rsidR="009753D2" w:rsidRPr="009565FC" w:rsidRDefault="009753D2" w:rsidP="009753D2">
      <w:pPr>
        <w:rPr>
          <w:b/>
          <w:sz w:val="2"/>
          <w:szCs w:val="2"/>
        </w:rPr>
      </w:pP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72246">
        <w:rPr>
          <w:rFonts w:ascii="Times New Roman" w:hAnsi="Times New Roman" w:cs="Times New Roman"/>
          <w:sz w:val="24"/>
          <w:szCs w:val="24"/>
        </w:rPr>
        <w:t xml:space="preserve">Эксплуатация временных зданий и сооружений, подключение к электроснабжению производится при наличии эксплуатационного паспорта, акта проверки сопротивления изоляции внутренней электропроводки и штатного электрооборудования, после комиссионного осмотра совместно с представителями ООО «РН-Энерго», Управления ПБ, ОТ и ОС ЗАО «Ванкорнефть» и пожарной охраны объекта. </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Временные здания и сооружения должны устанавливаться на расстоянии не ближе </w:t>
      </w:r>
      <w:smartTag w:uri="urn:schemas-microsoft-com:office:smarttags" w:element="metricconverter">
        <w:smartTagPr>
          <w:attr w:name="ProductID" w:val="15 м"/>
        </w:smartTagPr>
        <w:r w:rsidRPr="00472246">
          <w:rPr>
            <w:rFonts w:ascii="Times New Roman" w:hAnsi="Times New Roman" w:cs="Times New Roman"/>
            <w:sz w:val="24"/>
            <w:szCs w:val="24"/>
          </w:rPr>
          <w:t>15 м</w:t>
        </w:r>
      </w:smartTag>
      <w:r w:rsidRPr="00472246">
        <w:rPr>
          <w:rFonts w:ascii="Times New Roman" w:hAnsi="Times New Roman" w:cs="Times New Roman"/>
          <w:sz w:val="24"/>
          <w:szCs w:val="24"/>
        </w:rPr>
        <w:t xml:space="preserve"> от  зданий, сооружений и открытых складов предприятия.</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На дверях временных зданий, сооружений должны быть указана их принадлежность, фамилия должностного лица, ответственного за противопожарное состояние и его телефон.</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Прокладка питающих электрических кабелей (проводов) должна исключать попадание атмосферных осадков внутрь помещений, обеспечивать возможность проезда автомобилей и другой техники, а также должны быть предусмотрены мероприятия, исключающие перетирание кабелей (проводов) в местах их соприкосновения со строительными конструкциями.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Аппараты для отключения электроснабжения временных зданий и сооружений должны устанавливаться на негорючее основание снаружи зданий. По окончании работ все электрооборудование должно быть обесточено и исключена возможность подачи электроэнергии посторонними лицами.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Внутренняя электропроводка должна быть выполнена в соответствии с требованиями Правил устройства электроустановок.</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Временные здания и сооружения должны быть укомплектованы порошковым или углекислотным  огнетушителем с массой огнетушащего вещества не менее 4-х кг. </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Устройство печного отопления во временных зданиях и сооружениях  не допускается.</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 xml:space="preserve"> Мобильные здания предназначенные для проживания и административно-бытового назначения должны быть оборудованы автономными дымовыми датчиками пожарной сигнализации.</w:t>
      </w:r>
    </w:p>
    <w:p w:rsidR="009753D2" w:rsidRPr="00472246" w:rsidRDefault="009753D2" w:rsidP="009753D2">
      <w:pPr>
        <w:pStyle w:val="ConsPlusNormal"/>
        <w:widowControl/>
        <w:numPr>
          <w:ilvl w:val="1"/>
          <w:numId w:val="6"/>
        </w:numPr>
        <w:tabs>
          <w:tab w:val="clear" w:pos="360"/>
          <w:tab w:val="num" w:pos="720"/>
        </w:tabs>
        <w:spacing w:before="240"/>
        <w:ind w:left="0" w:firstLine="0"/>
        <w:jc w:val="both"/>
        <w:rPr>
          <w:rFonts w:ascii="Times New Roman" w:hAnsi="Times New Roman" w:cs="Times New Roman"/>
          <w:sz w:val="24"/>
          <w:szCs w:val="24"/>
        </w:rPr>
      </w:pPr>
      <w:r w:rsidRPr="00472246">
        <w:rPr>
          <w:rFonts w:ascii="Times New Roman" w:hAnsi="Times New Roman" w:cs="Times New Roman"/>
          <w:sz w:val="24"/>
          <w:szCs w:val="24"/>
        </w:rPr>
        <w:t>Парильное отделение вагона-бани должно оборудоваться перфорированным сухотрубом выведенного в тамбур, оборудованного полугайками для подключения передвижной пожарной техники.</w:t>
      </w: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4" w:name="_Toc259615435"/>
      <w:r w:rsidRPr="001D5876">
        <w:rPr>
          <w:bCs w:val="0"/>
          <w:caps/>
          <w:color w:val="AF931D"/>
        </w:rPr>
        <w:lastRenderedPageBreak/>
        <w:t>требования к электроустановкам</w:t>
      </w:r>
      <w:bookmarkEnd w:id="34"/>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Ответственность за пожарную безопасность и исправное содержание электрических сетей и электрооборудования в подразделении возлагается непосредственно на руководителя данного подразделения, а за содержание электрических сетей и электрооборудования на отдельных его участках – на должностных лиц,  назначенных ответственными за пожарную безопасность на этих участках.</w:t>
      </w:r>
    </w:p>
    <w:p w:rsidR="009753D2" w:rsidRPr="00CC73FA" w:rsidRDefault="009753D2" w:rsidP="009753D2">
      <w:pPr>
        <w:pStyle w:val="ConsPlusNormal"/>
        <w:widowControl/>
        <w:numPr>
          <w:ilvl w:val="1"/>
          <w:numId w:val="7"/>
        </w:numPr>
        <w:tabs>
          <w:tab w:val="clear" w:pos="360"/>
          <w:tab w:val="num" w:pos="0"/>
          <w:tab w:val="num" w:pos="72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Монтаж и эксплуатацию электроустановок и электротехнических изделий необходимо осуществлять в соответствии с требованиями нормативных документов по пожарной безопасности (в том числе Правил устройства электроустановок (ПУЭ), Правил технической эксплуатации потребителей (ПЭЭП), Межотраслевых правил по охране труда (правила безопасности) при эксплуатации электроустановок), Свода правил СП 6.13130.2009 «Системы противопожарной защиты. Электрооборудование. Требования пожарной безопасности».</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Соединения, оконцевания и ответвления жил электрических проводов, кабелей необходимо производить при помощи опрессовки, сварки, пайки, специальных зажимов, болтового соединения.</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Электродвигатели,  провода (кабели), распределительные устройства должны очищаться от горючей пыли не реже двух раз в месяц, а в помещениях со значительным выделением пыли в соответствии с графиком ППР.</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Электроустановки и бытовые электроприборы в помещениях, в которых по окончании рабочего времени отсутствует дежурный персонал, должны быть обесточены. Под напряжением должны оставаться дежурное освещение, установки пожарной автоматики.</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эксплуатации действующих электроустановок запрещается:</w:t>
      </w:r>
    </w:p>
    <w:p w:rsidR="009753D2" w:rsidRPr="00CC73FA" w:rsidRDefault="009753D2" w:rsidP="009753D2">
      <w:pPr>
        <w:numPr>
          <w:ilvl w:val="0"/>
          <w:numId w:val="4"/>
        </w:numPr>
        <w:tabs>
          <w:tab w:val="left" w:pos="1080"/>
        </w:tabs>
        <w:spacing w:before="120"/>
        <w:ind w:firstLine="0"/>
        <w:jc w:val="both"/>
      </w:pPr>
      <w:r w:rsidRPr="00CC73FA">
        <w:t>использовать электроприемники, не предусмотренные проектной документацией или паспортом завода изготовителя, без получения разрешения, подписанного руководителем объекта (подрядной организации), согласованного с энергослужбой объекта и представителем пожарной охраны;</w:t>
      </w:r>
    </w:p>
    <w:p w:rsidR="009753D2" w:rsidRPr="00CC73FA" w:rsidRDefault="009753D2" w:rsidP="009753D2">
      <w:pPr>
        <w:numPr>
          <w:ilvl w:val="0"/>
          <w:numId w:val="4"/>
        </w:numPr>
        <w:tabs>
          <w:tab w:val="left" w:pos="1080"/>
        </w:tabs>
        <w:spacing w:before="120"/>
        <w:ind w:firstLine="0"/>
        <w:jc w:val="both"/>
      </w:pPr>
      <w:r w:rsidRPr="00CC73FA">
        <w:t>использовать электроприемники в условиях, не соответствующих требованиям инструкций предприятий-изготовителей, или имеющие неисправности, которые в соответствие с инструкцией по эксплуатации могут привести к пожару, а также эксплуатировать электропровода и кабели с поврежденной или потерявшей защитные свойства изоляцией;</w:t>
      </w:r>
    </w:p>
    <w:p w:rsidR="009753D2" w:rsidRPr="00CC73FA" w:rsidRDefault="009753D2" w:rsidP="009753D2">
      <w:pPr>
        <w:numPr>
          <w:ilvl w:val="0"/>
          <w:numId w:val="4"/>
        </w:numPr>
        <w:tabs>
          <w:tab w:val="left" w:pos="1080"/>
        </w:tabs>
        <w:spacing w:before="120"/>
        <w:ind w:firstLine="0"/>
        <w:jc w:val="both"/>
      </w:pPr>
      <w:r w:rsidRPr="00CC73FA">
        <w:t>пользоваться поврежденными электрическими розетками, рубильниками, другими электроустановочными изделиями;</w:t>
      </w:r>
    </w:p>
    <w:p w:rsidR="009753D2" w:rsidRPr="00CC73FA" w:rsidRDefault="009753D2" w:rsidP="009753D2">
      <w:pPr>
        <w:numPr>
          <w:ilvl w:val="0"/>
          <w:numId w:val="4"/>
        </w:numPr>
        <w:tabs>
          <w:tab w:val="left" w:pos="1080"/>
        </w:tabs>
        <w:spacing w:before="120"/>
        <w:ind w:firstLine="0"/>
        <w:jc w:val="both"/>
      </w:pPr>
      <w:r w:rsidRPr="00CC73FA">
        <w:t>обертывать электролампы и светильники бумагой, тканью и другими горючими материалами, а также эксплуатировать светильники со снятыми колпаками (рассеивателями), предусмотренными конструкцией светильника;</w:t>
      </w:r>
    </w:p>
    <w:p w:rsidR="009753D2" w:rsidRPr="00CC73FA" w:rsidRDefault="009753D2" w:rsidP="009753D2">
      <w:pPr>
        <w:numPr>
          <w:ilvl w:val="0"/>
          <w:numId w:val="4"/>
        </w:numPr>
        <w:tabs>
          <w:tab w:val="left" w:pos="1080"/>
        </w:tabs>
        <w:spacing w:before="120"/>
        <w:ind w:firstLine="0"/>
        <w:jc w:val="both"/>
      </w:pPr>
      <w:r w:rsidRPr="00CC73FA">
        <w:t>пользоваться электроутюгами, электроплитками, электрочайниками и другими электронагревательными приборами, не имеющими устройств тепловой защиты, без подставок из негорючих теплоизоляционных материалов, а также эксплуатировать электронагревательные приборы с неисправными терморегуляторами, предусмотренными конструкцией;</w:t>
      </w:r>
    </w:p>
    <w:p w:rsidR="009753D2" w:rsidRPr="00CC73FA" w:rsidRDefault="009753D2" w:rsidP="009753D2">
      <w:pPr>
        <w:numPr>
          <w:ilvl w:val="0"/>
          <w:numId w:val="4"/>
        </w:numPr>
        <w:tabs>
          <w:tab w:val="left" w:pos="1080"/>
        </w:tabs>
        <w:spacing w:before="120"/>
        <w:ind w:firstLine="0"/>
        <w:jc w:val="both"/>
      </w:pPr>
      <w:r w:rsidRPr="00CC73FA">
        <w:lastRenderedPageBreak/>
        <w:t>применять нестандартные (самодельные) электронагревательные приборы, использовать некалиброванные плавкие вставки и другие самодельные аппараты защиты от перегрузки и короткого замыкания;</w:t>
      </w:r>
    </w:p>
    <w:p w:rsidR="009753D2" w:rsidRPr="00CC73FA" w:rsidRDefault="009753D2" w:rsidP="009753D2">
      <w:pPr>
        <w:numPr>
          <w:ilvl w:val="0"/>
          <w:numId w:val="4"/>
        </w:numPr>
        <w:tabs>
          <w:tab w:val="left" w:pos="1080"/>
        </w:tabs>
        <w:spacing w:before="120"/>
        <w:ind w:firstLine="0"/>
        <w:jc w:val="both"/>
      </w:pPr>
      <w:r w:rsidRPr="00CC73FA">
        <w:t>размещать (складировать) у электрощитов, электродвигателей и пусковой аппаратуры горючие вещества и материалы;</w:t>
      </w:r>
    </w:p>
    <w:p w:rsidR="009753D2" w:rsidRPr="00CC73FA" w:rsidRDefault="009753D2" w:rsidP="009753D2">
      <w:pPr>
        <w:numPr>
          <w:ilvl w:val="0"/>
          <w:numId w:val="4"/>
        </w:numPr>
        <w:tabs>
          <w:tab w:val="left" w:pos="1080"/>
        </w:tabs>
        <w:spacing w:before="120"/>
        <w:ind w:firstLine="0"/>
        <w:jc w:val="both"/>
      </w:pPr>
      <w:r w:rsidRPr="00CC73FA">
        <w:t>оставлять без присмотра электронагревательные приборы.</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эксплуатации электрических сетей зданий и сооружений с периодичностью не реже одного раза в три года должны производиться замеры сопротивления изоляции токоведущих частей силового и осветительного оборудования, а в помещениях с высокими температурами, влажными процессами или с наличием агрессивных сред – не реже одного раза в год.  Результаты замеров оформляются соответствующим актом.</w:t>
      </w:r>
    </w:p>
    <w:p w:rsidR="009753D2" w:rsidRPr="00CC73FA" w:rsidRDefault="009753D2" w:rsidP="009753D2">
      <w:pPr>
        <w:pStyle w:val="ConsPlusNormal"/>
        <w:widowControl/>
        <w:numPr>
          <w:ilvl w:val="1"/>
          <w:numId w:val="7"/>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Ремонт и замена электрооборудования и электрических сетей зданий (помещений) должны производиться только квалифицированным персоналом, имеющим соответственные удостоверения и допуски.</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5" w:name="_Toc259615436"/>
      <w:r w:rsidRPr="001D5876">
        <w:rPr>
          <w:bCs w:val="0"/>
          <w:caps/>
          <w:color w:val="AF931D"/>
        </w:rPr>
        <w:lastRenderedPageBreak/>
        <w:t>требования пожарной безопасности к технологическим процессам и оборудованию</w:t>
      </w:r>
      <w:bookmarkEnd w:id="35"/>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Технологические процессы должны производиться в соответствии с нормативно-технической и технологической документацией, разработанной и утвержденной в установленном порядке.</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В каждом цехе должны быть данные о показателях пожарной опасности применяемых в технологических процессах веществ и материалов.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При работе с пожароопасными и взрывопожароопасными веществами и материалами должны соблюдаться требования маркировки и предупредительных надписей на упаковках или указанных в сопроводительных документах.</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Совместное применение (если это не предусмотрено технологическим регламентом), хранение и транспортировка веществ и материалов, которые при взаимодействии друг с другом вызывают воспламенение, взрыв или образуют горючие и токсичные газы (смеси), не допускается. </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 Технологическое оборудование должно соответствовать проектной документации, его работа и нагрузки должны отвечать требованиям паспортных данных и технологических инструкций и регламентов.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Не допускается производить работы на оборудовании, установках и станках с неисправностями, которые могут привести к пожару, а также при отключенных контрольно-измерительных приборах и технологической автоматике, обеспечивающих контроль заданных режимов температуры, давления и других, регламентированных условиями безопасности параметров.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Около оборудования, имеющего повышенную пожарную опасность, следует вывешивать стандартные знаки (аншлаги, таблички) безопасности.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Планово-предупредительный ремонт и профилактический осмотр оборудования должен проводиться в установленные сроки и при выполнении мер пожарной безопасности, предусмотренных проектом и технологическим регламентом.</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Не допускается применение в производственных процессах материалов и веществ с неисследованными показателями их пожаро-взрывоопасности или не имеющих сертификатов, а также их хранение совместно с другими материалами и веществами.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На участках, где применяются легковоспламеняющиеся и горючие жидкости, следует применять специальную безопасную тару. На рабочих местах горючие и легковоспламеняющиеся жидкости должны храниться в количествах, не превышающих сменной потребности, при этом емкости должны быть плотно закрыты. По окончании рабочей смены емкости с остатками горючих и легковоспламеняющихся жидкостей (или из под них) должны быть убраны в специально оборудованные для хранения места.</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 xml:space="preserve">Использованные обтирочные материалы следует собирать в ящики (контейнеры) из негорючего материала с закрывающейся крышкой. Периодичность сбора использованных обтирочных материалов должна исключать их накопление на рабочих местах. По окончании </w:t>
      </w:r>
      <w:r w:rsidRPr="00CC73FA">
        <w:rPr>
          <w:rFonts w:ascii="Times New Roman" w:hAnsi="Times New Roman" w:cs="Times New Roman"/>
          <w:sz w:val="24"/>
          <w:szCs w:val="24"/>
        </w:rPr>
        <w:lastRenderedPageBreak/>
        <w:t>рабочей смены использованные обтирочные материалы  должны удаляться за пределы зданий и в дальнейшем утилизироваться.</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Для мойки и обезжиривания оборудования и деталей должны применяться негорючие технические моющие средства, а также безопасные в пожарном отношении установки и способы.</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Искрогасители, искроуловители, огнезадерживающие, огнепреграждающие и противовзрывные устройства, системы защиты от статического электричества, устанавливаемые на технологическом оборудовании, трубопроводах и в других местах, должны содержаться в рабочем состоянии.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Разогрев застывшего продукта, ледяных, кристаллогидратных и других пробок в трубопроводах следует производить горячей водой, паром и другими безопасными способами. Применение для этих целей открытого огня не допускается.</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Отбор проб ЛВЖ и ГЖ из резервуаров (емкостей) и замер уровня следует производить в светлое время. Выполнять указанные операции во время грозы, а также во время закачки или откачки продукта не разрешается. Не допускается подача таких жидкостей в                                                                                                                                                    резервуары (емкости) «падающей струей». Скорость наполнения и опорожнения резервуара не должна превышать суммарной пропускной способности установленных на резервуарах дыхательных клапанов (вентиляционных патрубков).</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Во взрывопожароопасных участках, цехах и помещениях должен применяться только инструмент, изготовленный из безыскровых материалов или в соответствующем взрывобезопасном исполнении.</w:t>
      </w:r>
    </w:p>
    <w:p w:rsidR="009753D2" w:rsidRPr="00CC73FA" w:rsidRDefault="009753D2" w:rsidP="009753D2">
      <w:pPr>
        <w:pStyle w:val="ConsPlusNormal"/>
        <w:widowControl/>
        <w:numPr>
          <w:ilvl w:val="1"/>
          <w:numId w:val="8"/>
        </w:numPr>
        <w:tabs>
          <w:tab w:val="clear" w:pos="360"/>
          <w:tab w:val="num" w:pos="0"/>
        </w:tabs>
        <w:spacing w:before="240"/>
        <w:ind w:left="0" w:firstLine="0"/>
        <w:jc w:val="both"/>
        <w:rPr>
          <w:rFonts w:ascii="Times New Roman" w:hAnsi="Times New Roman" w:cs="Times New Roman"/>
          <w:sz w:val="24"/>
          <w:szCs w:val="24"/>
        </w:rPr>
      </w:pPr>
      <w:r w:rsidRPr="00CC73FA">
        <w:rPr>
          <w:rFonts w:ascii="Times New Roman" w:hAnsi="Times New Roman" w:cs="Times New Roman"/>
          <w:sz w:val="24"/>
          <w:szCs w:val="24"/>
        </w:rPr>
        <w:t>Подача ЛВЖ, ГЖ и ГГ к рабочим местам должна осуществляться централизованно. Допускается небольшое количество ЛВЖ и ГЖ доставлять к рабочему месту в специальной безопасной таре. Применение открытой тары не разрешается.</w:t>
      </w: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Default="009753D2" w:rsidP="009753D2">
      <w:pPr>
        <w:jc w:val="both"/>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6" w:name="_Toc259615437"/>
      <w:r w:rsidRPr="001D5876">
        <w:rPr>
          <w:bCs w:val="0"/>
          <w:caps/>
          <w:color w:val="AF931D"/>
        </w:rPr>
        <w:lastRenderedPageBreak/>
        <w:t>требования пожарной безопасности при проведении сварочных и других пожароопасных работ</w:t>
      </w:r>
      <w:bookmarkEnd w:id="36"/>
    </w:p>
    <w:p w:rsidR="009753D2" w:rsidRPr="004D4F47" w:rsidRDefault="009753D2" w:rsidP="009753D2">
      <w:pPr>
        <w:pStyle w:val="ConsPlusNormal"/>
        <w:widowControl/>
        <w:numPr>
          <w:ilvl w:val="1"/>
          <w:numId w:val="9"/>
        </w:numPr>
        <w:tabs>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Ответственность за обеспечение мер пожарной безопасности при проведении пожароопасных работ возлагается на должностных лиц, выдающих наряд-допуск на проведение пожароопасных работ и на лиц, допускающих к проведению пожароопасных работ.</w:t>
      </w:r>
    </w:p>
    <w:p w:rsidR="009753D2" w:rsidRPr="004D4F47" w:rsidRDefault="009753D2" w:rsidP="009753D2">
      <w:pPr>
        <w:pStyle w:val="ConsPlusNormal"/>
        <w:widowControl/>
        <w:numPr>
          <w:ilvl w:val="1"/>
          <w:numId w:val="9"/>
        </w:numPr>
        <w:tabs>
          <w:tab w:val="num" w:pos="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К пожароопасным работам относятся электрогазосварочные, газорезательные, паяльные работы, работы с клеями, мастиками, битумами, полимерными и другими горючими материалами, разогрев грунта и т. п.</w:t>
      </w:r>
    </w:p>
    <w:p w:rsidR="009753D2" w:rsidRPr="004D4F47" w:rsidRDefault="009753D2" w:rsidP="009753D2">
      <w:pPr>
        <w:pStyle w:val="ConsPlusNormal"/>
        <w:widowControl/>
        <w:numPr>
          <w:ilvl w:val="1"/>
          <w:numId w:val="9"/>
        </w:numPr>
        <w:tabs>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Пожароопасные работы на территории, в зданиях, сооружениях и помещениях ЗАО «Ванкорнефть» должны производиться в соответствии с требованиями Правил пожарной безопасности в РФ (ППБ-01-03) и инструкции о мерах пожарной безопасности при проведении пожароопасных работ.</w:t>
      </w:r>
    </w:p>
    <w:p w:rsidR="009753D2" w:rsidRPr="009565FC" w:rsidRDefault="009753D2" w:rsidP="009753D2">
      <w:pPr>
        <w:jc w:val="both"/>
        <w:sectPr w:rsidR="009753D2" w:rsidRPr="009565FC" w:rsidSect="009753D2">
          <w:pgSz w:w="11906" w:h="16838"/>
          <w:pgMar w:top="1134" w:right="567" w:bottom="1134" w:left="1418" w:header="709" w:footer="709" w:gutter="0"/>
          <w:cols w:space="708"/>
          <w:docGrid w:linePitch="360"/>
        </w:sect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7" w:name="_Toc259615438"/>
      <w:r w:rsidRPr="001D5876">
        <w:rPr>
          <w:bCs w:val="0"/>
          <w:caps/>
          <w:color w:val="AF931D"/>
        </w:rPr>
        <w:lastRenderedPageBreak/>
        <w:t>требования к строительно-монтажным работам</w:t>
      </w:r>
      <w:bookmarkEnd w:id="37"/>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D4F47">
        <w:rPr>
          <w:rFonts w:ascii="Times New Roman" w:hAnsi="Times New Roman" w:cs="Times New Roman"/>
          <w:sz w:val="24"/>
          <w:szCs w:val="24"/>
        </w:rPr>
        <w:t>Проектно-сметная документация на строительство (реконструкцию) зданий, сооружений   до начала строительно-монтажных работ должна пройти промышленную экспертизу.</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Ко всем строящимся и эксплуатируемым зданиям (в том числе временным), местам открытого хранения строительных материалов, конструкций и оборудования должен быть обеспечен свободный подъезд для пожарных автомобилей.</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Размещение временных мастерских, складов и административно-бытовых помещений в строящихся зданиях возможно лишь по согласованию с пожарной частью.</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Производство работ внутри зданий и сооружений с применением горючих веществ и материалов одновременно с другими строительно-монтажными работами, связанными с применением открытого огня (электросварка, газовая резка и т. п.), не допускается.</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Строительные площадки, временные бытовые вагончики должны быть укомплектованы первичными средствами пожаротушения и пожарным инвентарем в соответствии с требованиями Правил пожарной безопасности в РФ (ППБ-01-03).</w:t>
      </w:r>
    </w:p>
    <w:p w:rsidR="009753D2" w:rsidRPr="004D4F47" w:rsidRDefault="009753D2" w:rsidP="009753D2">
      <w:pPr>
        <w:pStyle w:val="ConsPlusNormal"/>
        <w:widowControl/>
        <w:numPr>
          <w:ilvl w:val="1"/>
          <w:numId w:val="10"/>
        </w:numPr>
        <w:tabs>
          <w:tab w:val="clear" w:pos="36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Для сбора мусора и строительных отходов должны быть отведены и оборудованы места, в соответствии с п. 2.2, 2.3. настоящей инструкции.</w:t>
      </w: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Pr="001D5876"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8" w:name="_Toc259615439"/>
      <w:r w:rsidRPr="001D5876">
        <w:rPr>
          <w:bCs w:val="0"/>
          <w:caps/>
          <w:color w:val="AF931D"/>
        </w:rPr>
        <w:lastRenderedPageBreak/>
        <w:t>содержание сетей пожарного водоснабжения</w:t>
      </w:r>
      <w:bookmarkEnd w:id="38"/>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В каждом подразделении, имеющем на территории или в помещениях противопожарный водопровод, распоряжением должно быть назначено должностное лицо (должностные лица), отвечающее за исправное содержание сетей противопожарного водоснабжения.</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 xml:space="preserve"> Сети противопожарного водопровода должны находиться в исправном состоянии и обеспечивать требуемый по нормам расход воды на нужды  пожаротушения. Проверка их работоспособности должна осуществляться не менее двух раз в год (весной и осенью). Проверка работоспособности пожарных гидрантов,   пожарных кранов производится  работниками объектов на чьей территории они расположены.</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Информация об отключении сетей (в том числе и временном) внутреннего и наружного противопожарного водопровода должна передаваться диспетчеру пожарной части.</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Подъезды, подходы к пожарным гидрантам должны быть постоянно свободными, а в зимнее время очищаться от снега и льда.</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На наружных стенах зданий должны быть установлены указатели ближайших пожарных гидрантов. На указателях наносятся цифры, указывающие расстояние до пожарного гидранта и буквенное обозначение – ПГ.</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На крышках люков пожарных гидрантов подземного исполнения либо на стояках  надземных пожарных гидрантов должны быть установлены металлические тетраэдры, окрашенные в красный цвет. На тетраэдре белой краской должен быть нанесен порядковый номер пожарного гидранта.</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Пожарные краны внутреннего противопожарного водопровода должны быть укомплектованы рукавами, стволами и размещаться в пожарных шкафах. Пожарные рукава должны содержаться сухими, смотанными в двойную скатку и присоединенными к кранам и стволам.</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Пожарные шкафы должны иметь отверстия для вентиляции и быть окрашены в красный цвет. На дверцах каждого пожарного шкафа  белыми буквами наносится буквенный индекс ПК,   порядковый номер и номера телефонов вызова пожарной охраны.</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Проверка работоспособности пожарных кранов  осуществляется комиссией из числа работников объекта, на котором они размещены. Проверка должна проводится два раза в год, в мае и сентябре месяце. Возглавляет комиссию должностное лицо, ответственное за исправное содержание сетей противопожарного водоснабжения в подразделении. Проводимая проверка пожарных кранов (ПК) в себя включает:</w:t>
      </w:r>
    </w:p>
    <w:p w:rsidR="009753D2" w:rsidRPr="004D4F47" w:rsidRDefault="009753D2" w:rsidP="009753D2">
      <w:pPr>
        <w:numPr>
          <w:ilvl w:val="0"/>
          <w:numId w:val="4"/>
        </w:numPr>
        <w:tabs>
          <w:tab w:val="left" w:pos="1080"/>
        </w:tabs>
        <w:spacing w:before="120"/>
        <w:ind w:firstLine="0"/>
        <w:jc w:val="both"/>
      </w:pPr>
      <w:r w:rsidRPr="004D4F47">
        <w:t>проверку комплектности пожарных шкафов;</w:t>
      </w:r>
    </w:p>
    <w:p w:rsidR="009753D2" w:rsidRPr="004D4F47" w:rsidRDefault="009753D2" w:rsidP="009753D2">
      <w:pPr>
        <w:numPr>
          <w:ilvl w:val="0"/>
          <w:numId w:val="4"/>
        </w:numPr>
        <w:tabs>
          <w:tab w:val="left" w:pos="1080"/>
        </w:tabs>
        <w:spacing w:before="120"/>
        <w:ind w:firstLine="0"/>
        <w:jc w:val="both"/>
      </w:pPr>
      <w:r w:rsidRPr="004D4F47">
        <w:t>просушку рукавов (в случае необходимости);</w:t>
      </w:r>
    </w:p>
    <w:p w:rsidR="009753D2" w:rsidRPr="004D4F47" w:rsidRDefault="009753D2" w:rsidP="009753D2">
      <w:pPr>
        <w:numPr>
          <w:ilvl w:val="0"/>
          <w:numId w:val="4"/>
        </w:numPr>
        <w:tabs>
          <w:tab w:val="left" w:pos="1080"/>
        </w:tabs>
        <w:spacing w:before="120"/>
        <w:ind w:firstLine="0"/>
        <w:jc w:val="both"/>
      </w:pPr>
      <w:r w:rsidRPr="004D4F47">
        <w:t>ежегодную перемотку рукавов в новую скатку (на другое ребро);</w:t>
      </w:r>
    </w:p>
    <w:p w:rsidR="009753D2" w:rsidRPr="004D4F47" w:rsidRDefault="009753D2" w:rsidP="009753D2">
      <w:pPr>
        <w:numPr>
          <w:ilvl w:val="0"/>
          <w:numId w:val="4"/>
        </w:numPr>
        <w:tabs>
          <w:tab w:val="left" w:pos="1080"/>
        </w:tabs>
        <w:spacing w:before="120"/>
        <w:ind w:firstLine="0"/>
        <w:jc w:val="both"/>
      </w:pPr>
      <w:r w:rsidRPr="004D4F47">
        <w:t xml:space="preserve">проверку наличия воды в противопожарном водопроводе и работоспособность запорной арматуры  (путем пуска воды). </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По результатам проверки составляется акт (приложение 3).</w:t>
      </w:r>
    </w:p>
    <w:p w:rsidR="009753D2" w:rsidRPr="004D4F47" w:rsidRDefault="009753D2" w:rsidP="009753D2">
      <w:pPr>
        <w:pStyle w:val="ConsPlusNormal"/>
        <w:widowControl/>
        <w:numPr>
          <w:ilvl w:val="1"/>
          <w:numId w:val="11"/>
        </w:numPr>
        <w:tabs>
          <w:tab w:val="clear" w:pos="570"/>
          <w:tab w:val="num" w:pos="720"/>
        </w:tabs>
        <w:spacing w:before="240"/>
        <w:ind w:left="0" w:firstLine="0"/>
        <w:jc w:val="both"/>
        <w:rPr>
          <w:rFonts w:ascii="Times New Roman" w:hAnsi="Times New Roman" w:cs="Times New Roman"/>
          <w:sz w:val="24"/>
          <w:szCs w:val="24"/>
        </w:rPr>
      </w:pPr>
      <w:r w:rsidRPr="004D4F47">
        <w:rPr>
          <w:rFonts w:ascii="Times New Roman" w:hAnsi="Times New Roman" w:cs="Times New Roman"/>
          <w:sz w:val="24"/>
          <w:szCs w:val="24"/>
        </w:rPr>
        <w:t xml:space="preserve"> Запрещается разукомплектовывать пожарные краны, использовать содержимое пожарных шкафов в целях, не связанных с тушением пожаров и ликвидацией аварий.</w:t>
      </w:r>
    </w:p>
    <w:p w:rsidR="009753D2" w:rsidRPr="008D3F10"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39" w:name="_Toc259615440"/>
      <w:r w:rsidRPr="008D3F10">
        <w:rPr>
          <w:bCs w:val="0"/>
          <w:caps/>
          <w:color w:val="AF931D"/>
        </w:rPr>
        <w:lastRenderedPageBreak/>
        <w:t>содержание первичных средств пожаротушения, пожарного ручного инструмента</w:t>
      </w:r>
      <w:bookmarkEnd w:id="39"/>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622A41">
        <w:rPr>
          <w:rFonts w:ascii="Times New Roman" w:hAnsi="Times New Roman" w:cs="Times New Roman"/>
          <w:sz w:val="24"/>
          <w:szCs w:val="24"/>
        </w:rPr>
        <w:t>В каждом подразделении должны быть назначены должностные лица, ответственные за своевременный ремонт (техническое обслуживание), сохранность и готовность к действию первичных средств пожаротушения,   пожарного ручного инструмента.</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К первичным средствам пожаротушения относятся:</w:t>
      </w:r>
    </w:p>
    <w:p w:rsidR="009753D2" w:rsidRPr="00622A41" w:rsidRDefault="009753D2" w:rsidP="009753D2">
      <w:pPr>
        <w:numPr>
          <w:ilvl w:val="0"/>
          <w:numId w:val="4"/>
        </w:numPr>
        <w:tabs>
          <w:tab w:val="left" w:pos="1080"/>
        </w:tabs>
        <w:spacing w:before="120"/>
        <w:ind w:firstLine="0"/>
        <w:jc w:val="both"/>
      </w:pPr>
      <w:r w:rsidRPr="00622A41">
        <w:t>все виды огнетушителей;</w:t>
      </w:r>
    </w:p>
    <w:p w:rsidR="009753D2" w:rsidRPr="00622A41" w:rsidRDefault="009753D2" w:rsidP="009753D2">
      <w:pPr>
        <w:numPr>
          <w:ilvl w:val="0"/>
          <w:numId w:val="4"/>
        </w:numPr>
        <w:tabs>
          <w:tab w:val="left" w:pos="1080"/>
        </w:tabs>
        <w:spacing w:before="120"/>
        <w:ind w:firstLine="0"/>
        <w:jc w:val="both"/>
      </w:pPr>
      <w:r w:rsidRPr="00622A41">
        <w:t>ящики с песком;</w:t>
      </w:r>
    </w:p>
    <w:p w:rsidR="009753D2" w:rsidRPr="00622A41" w:rsidRDefault="009753D2" w:rsidP="009753D2">
      <w:pPr>
        <w:numPr>
          <w:ilvl w:val="0"/>
          <w:numId w:val="4"/>
        </w:numPr>
        <w:tabs>
          <w:tab w:val="left" w:pos="1080"/>
        </w:tabs>
        <w:spacing w:before="120"/>
        <w:ind w:firstLine="0"/>
        <w:jc w:val="both"/>
      </w:pPr>
      <w:r w:rsidRPr="00622A41">
        <w:t>бочки с водой;</w:t>
      </w:r>
    </w:p>
    <w:p w:rsidR="009753D2" w:rsidRPr="00622A41" w:rsidRDefault="009753D2" w:rsidP="009753D2">
      <w:pPr>
        <w:numPr>
          <w:ilvl w:val="0"/>
          <w:numId w:val="4"/>
        </w:numPr>
        <w:tabs>
          <w:tab w:val="left" w:pos="1080"/>
        </w:tabs>
        <w:spacing w:before="120"/>
        <w:ind w:firstLine="0"/>
        <w:jc w:val="both"/>
      </w:pPr>
      <w:r w:rsidRPr="00622A41">
        <w:t>асбестовые полотна, войлок, кошма.</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К пожарному ручному инструменту относятся:</w:t>
      </w:r>
    </w:p>
    <w:p w:rsidR="009753D2" w:rsidRPr="00622A41" w:rsidRDefault="009753D2" w:rsidP="009753D2">
      <w:pPr>
        <w:numPr>
          <w:ilvl w:val="0"/>
          <w:numId w:val="4"/>
        </w:numPr>
        <w:tabs>
          <w:tab w:val="left" w:pos="1080"/>
        </w:tabs>
        <w:spacing w:before="120"/>
        <w:ind w:firstLine="0"/>
        <w:jc w:val="both"/>
      </w:pPr>
      <w:r w:rsidRPr="00622A41">
        <w:t>пожарные щиты;</w:t>
      </w:r>
    </w:p>
    <w:p w:rsidR="009753D2" w:rsidRPr="00622A41" w:rsidRDefault="009753D2" w:rsidP="009753D2">
      <w:pPr>
        <w:numPr>
          <w:ilvl w:val="0"/>
          <w:numId w:val="4"/>
        </w:numPr>
        <w:tabs>
          <w:tab w:val="left" w:pos="1080"/>
        </w:tabs>
        <w:spacing w:before="120"/>
        <w:ind w:firstLine="0"/>
        <w:jc w:val="both"/>
      </w:pPr>
      <w:r w:rsidRPr="00622A41">
        <w:t>пожарные ведра;</w:t>
      </w:r>
    </w:p>
    <w:p w:rsidR="009753D2" w:rsidRPr="00622A41" w:rsidRDefault="009753D2" w:rsidP="009753D2">
      <w:pPr>
        <w:numPr>
          <w:ilvl w:val="0"/>
          <w:numId w:val="4"/>
        </w:numPr>
        <w:tabs>
          <w:tab w:val="left" w:pos="1080"/>
        </w:tabs>
        <w:spacing w:before="120"/>
        <w:ind w:firstLine="0"/>
        <w:jc w:val="both"/>
      </w:pPr>
      <w:r w:rsidRPr="00622A41">
        <w:t>бочки для воды;</w:t>
      </w:r>
    </w:p>
    <w:p w:rsidR="009753D2" w:rsidRPr="00622A41" w:rsidRDefault="009753D2" w:rsidP="009753D2">
      <w:pPr>
        <w:numPr>
          <w:ilvl w:val="0"/>
          <w:numId w:val="4"/>
        </w:numPr>
        <w:tabs>
          <w:tab w:val="left" w:pos="1080"/>
        </w:tabs>
        <w:spacing w:before="120"/>
        <w:ind w:firstLine="0"/>
        <w:jc w:val="both"/>
      </w:pPr>
      <w:r w:rsidRPr="00622A41">
        <w:t>ящики для песка.</w:t>
      </w:r>
    </w:p>
    <w:p w:rsidR="009753D2" w:rsidRPr="00622A41" w:rsidRDefault="009753D2" w:rsidP="009753D2">
      <w:pPr>
        <w:numPr>
          <w:ilvl w:val="0"/>
          <w:numId w:val="4"/>
        </w:numPr>
        <w:tabs>
          <w:tab w:val="left" w:pos="1080"/>
        </w:tabs>
        <w:spacing w:before="120"/>
        <w:ind w:firstLine="0"/>
        <w:jc w:val="both"/>
      </w:pPr>
      <w:r w:rsidRPr="00622A41">
        <w:t>ломы;</w:t>
      </w:r>
    </w:p>
    <w:p w:rsidR="009753D2" w:rsidRPr="00622A41" w:rsidRDefault="009753D2" w:rsidP="009753D2">
      <w:pPr>
        <w:numPr>
          <w:ilvl w:val="0"/>
          <w:numId w:val="4"/>
        </w:numPr>
        <w:tabs>
          <w:tab w:val="left" w:pos="1080"/>
        </w:tabs>
        <w:spacing w:before="120"/>
        <w:ind w:firstLine="0"/>
        <w:jc w:val="both"/>
      </w:pPr>
      <w:r w:rsidRPr="00622A41">
        <w:t>багры;</w:t>
      </w:r>
    </w:p>
    <w:p w:rsidR="009753D2" w:rsidRPr="00622A41" w:rsidRDefault="009753D2" w:rsidP="009753D2">
      <w:pPr>
        <w:numPr>
          <w:ilvl w:val="0"/>
          <w:numId w:val="4"/>
        </w:numPr>
        <w:tabs>
          <w:tab w:val="left" w:pos="1080"/>
        </w:tabs>
        <w:spacing w:before="120"/>
        <w:ind w:firstLine="0"/>
        <w:jc w:val="both"/>
      </w:pPr>
      <w:r w:rsidRPr="00622A41">
        <w:t>лопаты;</w:t>
      </w:r>
    </w:p>
    <w:p w:rsidR="009753D2" w:rsidRPr="00622A41" w:rsidRDefault="009753D2" w:rsidP="009753D2">
      <w:pPr>
        <w:numPr>
          <w:ilvl w:val="0"/>
          <w:numId w:val="4"/>
        </w:numPr>
        <w:tabs>
          <w:tab w:val="left" w:pos="1080"/>
        </w:tabs>
        <w:spacing w:before="120"/>
        <w:ind w:firstLine="0"/>
        <w:jc w:val="both"/>
      </w:pPr>
      <w:r w:rsidRPr="00622A41">
        <w:t>крюк с деревянной рукояткой;</w:t>
      </w:r>
    </w:p>
    <w:p w:rsidR="009753D2" w:rsidRPr="00622A41" w:rsidRDefault="009753D2" w:rsidP="009753D2">
      <w:pPr>
        <w:numPr>
          <w:ilvl w:val="0"/>
          <w:numId w:val="4"/>
        </w:numPr>
        <w:tabs>
          <w:tab w:val="left" w:pos="1080"/>
        </w:tabs>
        <w:spacing w:before="120"/>
        <w:ind w:firstLine="0"/>
        <w:jc w:val="both"/>
      </w:pPr>
      <w:r w:rsidRPr="00622A41">
        <w:t>комплект для резки электропроводов (ножницы, диэлектрические боты и коврик).</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Первичные средства пожаротушения предназначены для ликвидации пожаров на начальной стадии их развития.</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Проверка наличия и содержания первичных средств пожаротушения,   пожарного ручного инструмента должна осуществляться не реже 1 раза в квартал. Результаты проверки заносятся в «Журнал проверки наличия и состояния первичных средств пожаротушения» (приложение 4). Выявленные в результате проверок нарушения  должны устраняться немедленно.</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Первичные средства пожаротушения, пожарный ручной инструмент должны размещаться на видных легкодоступных местах, вблизи мест возможного их применения, иметь свободный и удобный доступ и не мешать эвакуации людей из помещений.</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Для размещения первичных средств пожаротушения, немеханизированного инструмента и пожарного инвентаря в производственных и складских помещениях, не оборудованных внутренним противопожарным водопроводом и автоматическими установками пожаротушения, а также на территории предприятий (организаций), не имеющих наружного противопожарного водопровода, или при удалении зданий (сооружений), наружных технологических установок этих предприятий на расстояние более </w:t>
      </w:r>
      <w:smartTag w:uri="urn:schemas-microsoft-com:office:smarttags" w:element="metricconverter">
        <w:smartTagPr>
          <w:attr w:name="ProductID" w:val="100 м"/>
        </w:smartTagPr>
        <w:r w:rsidRPr="00622A41">
          <w:rPr>
            <w:rFonts w:ascii="Times New Roman" w:hAnsi="Times New Roman" w:cs="Times New Roman"/>
            <w:sz w:val="24"/>
            <w:szCs w:val="24"/>
          </w:rPr>
          <w:t>100 м</w:t>
        </w:r>
      </w:smartTag>
      <w:r w:rsidRPr="00622A41">
        <w:rPr>
          <w:rFonts w:ascii="Times New Roman" w:hAnsi="Times New Roman" w:cs="Times New Roman"/>
          <w:sz w:val="24"/>
          <w:szCs w:val="24"/>
        </w:rPr>
        <w:t xml:space="preserve"> от наружных пожарных водоисточников, должны оборудоваться пожарные щиты. Необходимое количество пожарных щитов и их тип определяются в зависимости от категории помещений, зданий (сооружений) и наружных </w:t>
      </w:r>
      <w:r w:rsidRPr="00622A41">
        <w:rPr>
          <w:rFonts w:ascii="Times New Roman" w:hAnsi="Times New Roman" w:cs="Times New Roman"/>
          <w:sz w:val="24"/>
          <w:szCs w:val="24"/>
        </w:rPr>
        <w:lastRenderedPageBreak/>
        <w:t>технологических установок по взрывопожарной и пожарной опасности, предельной защищаемой площади одним пожарным щитом и класса пожара в соответствии с  Правилами пожарной безопасности в РФ (ППБ-01-03) таблицей 3. На пожарном щите указывает порядковый номер и телефон пожарной части.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Ящики с песком:</w:t>
      </w:r>
    </w:p>
    <w:p w:rsidR="009753D2" w:rsidRPr="00622A41" w:rsidRDefault="009753D2" w:rsidP="009753D2">
      <w:pPr>
        <w:numPr>
          <w:ilvl w:val="0"/>
          <w:numId w:val="4"/>
        </w:numPr>
        <w:tabs>
          <w:tab w:val="left" w:pos="1080"/>
        </w:tabs>
        <w:spacing w:before="120"/>
        <w:ind w:firstLine="0"/>
        <w:jc w:val="both"/>
      </w:pPr>
      <w:r w:rsidRPr="00622A41">
        <w:t>устанавливаются в местах где возможен розлив горючих и легковоспламеняющихся жидкостей, а также возгорания электрооборудования;</w:t>
      </w:r>
    </w:p>
    <w:p w:rsidR="009753D2" w:rsidRPr="00622A41" w:rsidRDefault="009753D2" w:rsidP="009753D2">
      <w:pPr>
        <w:numPr>
          <w:ilvl w:val="0"/>
          <w:numId w:val="4"/>
        </w:numPr>
        <w:tabs>
          <w:tab w:val="left" w:pos="1080"/>
        </w:tabs>
        <w:spacing w:before="120"/>
        <w:ind w:firstLine="0"/>
        <w:jc w:val="both"/>
      </w:pPr>
      <w:r w:rsidRPr="00622A41">
        <w:t xml:space="preserve">ящики с песком должны иметь объем не менее </w:t>
      </w:r>
      <w:smartTag w:uri="urn:schemas-microsoft-com:office:smarttags" w:element="metricconverter">
        <w:smartTagPr>
          <w:attr w:name="ProductID" w:val="0,5 м3"/>
        </w:smartTagPr>
        <w:r w:rsidRPr="00622A41">
          <w:t>0,5 м3</w:t>
        </w:r>
      </w:smartTag>
      <w:r w:rsidRPr="00622A41">
        <w:t xml:space="preserve"> и комплектоваться совками или лопатами;</w:t>
      </w:r>
    </w:p>
    <w:p w:rsidR="009753D2" w:rsidRPr="00622A41" w:rsidRDefault="009753D2" w:rsidP="009753D2">
      <w:pPr>
        <w:numPr>
          <w:ilvl w:val="0"/>
          <w:numId w:val="4"/>
        </w:numPr>
        <w:tabs>
          <w:tab w:val="left" w:pos="1080"/>
        </w:tabs>
        <w:spacing w:before="120"/>
        <w:ind w:firstLine="0"/>
        <w:jc w:val="both"/>
      </w:pPr>
      <w:r w:rsidRPr="00622A41">
        <w:t>тушение песком должно производиться путем разбрасывания его на горящую поверхность;</w:t>
      </w:r>
    </w:p>
    <w:p w:rsidR="009753D2" w:rsidRPr="00622A41" w:rsidRDefault="009753D2" w:rsidP="009753D2">
      <w:pPr>
        <w:numPr>
          <w:ilvl w:val="0"/>
          <w:numId w:val="4"/>
        </w:numPr>
        <w:tabs>
          <w:tab w:val="left" w:pos="1080"/>
        </w:tabs>
        <w:spacing w:before="120"/>
        <w:ind w:firstLine="0"/>
        <w:jc w:val="both"/>
      </w:pPr>
      <w:r w:rsidRPr="00622A41">
        <w:t>конструкция ящика должна обеспечивать удобство извлечения песка и исключать попадание в него влаги;</w:t>
      </w:r>
    </w:p>
    <w:p w:rsidR="009753D2" w:rsidRPr="00622A41" w:rsidRDefault="009753D2" w:rsidP="009753D2">
      <w:pPr>
        <w:numPr>
          <w:ilvl w:val="0"/>
          <w:numId w:val="4"/>
        </w:numPr>
        <w:tabs>
          <w:tab w:val="left" w:pos="1080"/>
        </w:tabs>
        <w:spacing w:before="120"/>
        <w:ind w:firstLine="0"/>
        <w:jc w:val="both"/>
      </w:pPr>
      <w:r w:rsidRPr="00622A41">
        <w:t>один раз в квартал необходимо перемешивать песок и удалять из него комки.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Асбестовое полотно, войлок, кошма:</w:t>
      </w:r>
    </w:p>
    <w:p w:rsidR="009753D2" w:rsidRPr="00622A41" w:rsidRDefault="009753D2" w:rsidP="009753D2">
      <w:pPr>
        <w:numPr>
          <w:ilvl w:val="0"/>
          <w:numId w:val="4"/>
        </w:numPr>
        <w:tabs>
          <w:tab w:val="left" w:pos="1080"/>
        </w:tabs>
        <w:spacing w:before="120"/>
        <w:ind w:firstLine="0"/>
        <w:jc w:val="both"/>
      </w:pPr>
      <w:r w:rsidRPr="00622A41">
        <w:t>должны быть размером не менее1х1 м и предназначены для тушения очагов пожара веществ и материалов на площади не более 50% от площади применяемого полотна. Используются для тушения веществ и материалов, горение которых не может происходить без доступа кислорода воздуха.  В местах применения и хранения легковоспламеняющихся и горючих жидкостей размеры полотен могут быть увеличены до 2х1,5 м и 2х2 м;</w:t>
      </w:r>
    </w:p>
    <w:p w:rsidR="009753D2" w:rsidRPr="00622A41" w:rsidRDefault="009753D2" w:rsidP="009753D2">
      <w:pPr>
        <w:numPr>
          <w:ilvl w:val="0"/>
          <w:numId w:val="4"/>
        </w:numPr>
        <w:tabs>
          <w:tab w:val="left" w:pos="1080"/>
        </w:tabs>
        <w:spacing w:before="120"/>
        <w:ind w:firstLine="0"/>
        <w:jc w:val="both"/>
      </w:pPr>
      <w:r w:rsidRPr="00622A41">
        <w:t>могут использоваться для защиты ценного оборудования и материалов от воздействия огня при пожаре, а также устройства защитных экранов между очагами пожара (местами проведения пожароопасных работ) и горючими материалами, оборудованием;</w:t>
      </w:r>
    </w:p>
    <w:p w:rsidR="009753D2" w:rsidRPr="00622A41" w:rsidRDefault="009753D2" w:rsidP="009753D2">
      <w:pPr>
        <w:numPr>
          <w:ilvl w:val="0"/>
          <w:numId w:val="4"/>
        </w:numPr>
        <w:tabs>
          <w:tab w:val="left" w:pos="1080"/>
        </w:tabs>
        <w:spacing w:before="120"/>
        <w:ind w:firstLine="0"/>
        <w:jc w:val="both"/>
      </w:pPr>
      <w:r w:rsidRPr="00622A41">
        <w:t>необходимо хранить в водонепроницаемых закрывающихся футлярах (например, в закрытых металлических ящиках), позволяющих быстро применить эти средства в случае пожара. Указанные средства должны один раз в три месяца просушиваться и очищаться от пыли.</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Огнетушители:</w:t>
      </w:r>
      <w:r w:rsidRPr="00622A41">
        <w:rPr>
          <w:rFonts w:ascii="Times New Roman" w:hAnsi="Times New Roman" w:cs="Times New Roman"/>
          <w:sz w:val="24"/>
          <w:szCs w:val="24"/>
        </w:rPr>
        <w:tab/>
      </w:r>
    </w:p>
    <w:p w:rsidR="009753D2" w:rsidRPr="00622A41" w:rsidRDefault="009753D2" w:rsidP="009753D2">
      <w:pPr>
        <w:numPr>
          <w:ilvl w:val="0"/>
          <w:numId w:val="4"/>
        </w:numPr>
        <w:tabs>
          <w:tab w:val="left" w:pos="1080"/>
        </w:tabs>
        <w:spacing w:before="120"/>
        <w:ind w:firstLine="0"/>
        <w:jc w:val="both"/>
      </w:pPr>
      <w:r w:rsidRPr="00622A41">
        <w:t xml:space="preserve">должны располагаться на видных местах вблизи от выходов из помещений на высоте не более </w:t>
      </w:r>
      <w:smartTag w:uri="urn:schemas-microsoft-com:office:smarttags" w:element="metricconverter">
        <w:smartTagPr>
          <w:attr w:name="ProductID" w:val="1,5 м"/>
        </w:smartTagPr>
        <w:r w:rsidRPr="00622A41">
          <w:t>1,5 м</w:t>
        </w:r>
      </w:smartTag>
      <w:r w:rsidRPr="00622A41">
        <w:t>. Размещаются таким образом, чтобы была видна надпись на корпусе огнетушителя;</w:t>
      </w:r>
    </w:p>
    <w:p w:rsidR="009753D2" w:rsidRPr="00622A41" w:rsidRDefault="009753D2" w:rsidP="009753D2">
      <w:pPr>
        <w:numPr>
          <w:ilvl w:val="0"/>
          <w:numId w:val="4"/>
        </w:numPr>
        <w:tabs>
          <w:tab w:val="left" w:pos="1080"/>
        </w:tabs>
        <w:spacing w:before="120"/>
        <w:ind w:firstLine="0"/>
        <w:jc w:val="both"/>
      </w:pPr>
      <w:r w:rsidRPr="00622A41">
        <w:t>не допускается размещать в близи нагревательных приборов и в местах, где возможно попадание на корпус огнетушителя прямых солнечных лучей;</w:t>
      </w:r>
    </w:p>
    <w:p w:rsidR="009753D2" w:rsidRPr="00622A41" w:rsidRDefault="009753D2" w:rsidP="009753D2">
      <w:pPr>
        <w:numPr>
          <w:ilvl w:val="0"/>
          <w:numId w:val="4"/>
        </w:numPr>
        <w:tabs>
          <w:tab w:val="left" w:pos="1080"/>
        </w:tabs>
        <w:spacing w:before="120"/>
        <w:ind w:firstLine="0"/>
        <w:jc w:val="both"/>
      </w:pPr>
      <w:r w:rsidRPr="00622A41">
        <w:t>на корпус каждого огнетушителя белой краской  наносится его порядковый номер;</w:t>
      </w:r>
    </w:p>
    <w:p w:rsidR="009753D2" w:rsidRPr="00622A41" w:rsidRDefault="009753D2" w:rsidP="009753D2">
      <w:pPr>
        <w:numPr>
          <w:ilvl w:val="0"/>
          <w:numId w:val="4"/>
        </w:numPr>
        <w:tabs>
          <w:tab w:val="left" w:pos="1080"/>
        </w:tabs>
        <w:spacing w:before="120"/>
        <w:ind w:firstLine="0"/>
        <w:jc w:val="both"/>
      </w:pPr>
      <w:r w:rsidRPr="00622A41">
        <w:t>должны содержаться в исправном состоянии, раз в квартал осматриваться и своевременно перезаряжаться;</w:t>
      </w:r>
    </w:p>
    <w:p w:rsidR="009753D2" w:rsidRPr="00622A41" w:rsidRDefault="009753D2" w:rsidP="009753D2">
      <w:pPr>
        <w:numPr>
          <w:ilvl w:val="0"/>
          <w:numId w:val="4"/>
        </w:numPr>
        <w:tabs>
          <w:tab w:val="left" w:pos="1080"/>
        </w:tabs>
        <w:spacing w:before="120"/>
        <w:ind w:firstLine="0"/>
        <w:jc w:val="both"/>
      </w:pPr>
      <w:r w:rsidRPr="00622A41">
        <w:t>не допускается одновременно снимать с объекта и отправлять на перезарядку более 50% огнетушителей, находящихся в расчете;</w:t>
      </w:r>
    </w:p>
    <w:p w:rsidR="009753D2" w:rsidRPr="00622A41" w:rsidRDefault="009753D2" w:rsidP="009753D2">
      <w:pPr>
        <w:numPr>
          <w:ilvl w:val="0"/>
          <w:numId w:val="4"/>
        </w:numPr>
        <w:tabs>
          <w:tab w:val="left" w:pos="1080"/>
        </w:tabs>
        <w:spacing w:before="120"/>
        <w:ind w:firstLine="0"/>
        <w:jc w:val="both"/>
      </w:pPr>
      <w:r w:rsidRPr="00622A41">
        <w:t>новые огнетушители, перед вводом в эксплуатацию, должны пройти первоначальное техническое обслуживание;</w:t>
      </w:r>
    </w:p>
    <w:p w:rsidR="009753D2" w:rsidRPr="00622A41" w:rsidRDefault="009753D2" w:rsidP="009753D2">
      <w:pPr>
        <w:numPr>
          <w:ilvl w:val="0"/>
          <w:numId w:val="4"/>
        </w:numPr>
        <w:tabs>
          <w:tab w:val="left" w:pos="1080"/>
        </w:tabs>
        <w:spacing w:before="120"/>
        <w:ind w:firstLine="0"/>
        <w:jc w:val="both"/>
      </w:pPr>
      <w:r w:rsidRPr="00622A41">
        <w:lastRenderedPageBreak/>
        <w:t>подлежат замене в случае, если превышен срок очередного освидетельствования баллонов, сорвана пломба и (или) бирка, а также после их использования;</w:t>
      </w:r>
    </w:p>
    <w:p w:rsidR="009753D2" w:rsidRPr="00622A41" w:rsidRDefault="009753D2" w:rsidP="009753D2">
      <w:pPr>
        <w:numPr>
          <w:ilvl w:val="0"/>
          <w:numId w:val="4"/>
        </w:numPr>
        <w:tabs>
          <w:tab w:val="left" w:pos="1080"/>
        </w:tabs>
        <w:spacing w:before="120"/>
        <w:ind w:firstLine="0"/>
        <w:jc w:val="both"/>
      </w:pPr>
      <w:r w:rsidRPr="00622A41">
        <w:t>на каждый огнетушитель должен быть заведен эксплуатационный паспорт (приложение5).</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Огнетушители углекислотные (ОУ-2, ОУ-3, ОУ-5, ОУ-8, ОУ-25, ОУ-40, ОУ-80) предназначены для тушения загораний различных веществ и материалов, а также электроустановок находящихся под напряжением до 1000 В. Огнетушащее вещество – сжиженная двуокись углерода, находящаяся под давлением. При выходе из огнетушителя двуокись углерода резко понижает температуру и уменьшает содержание кислорода в зоне горения, в результате чего активность протекания реакции горения значительно падает. </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Углекислотные огнетушители:</w:t>
      </w:r>
    </w:p>
    <w:p w:rsidR="009753D2" w:rsidRPr="00622A41" w:rsidRDefault="009753D2" w:rsidP="009753D2">
      <w:pPr>
        <w:numPr>
          <w:ilvl w:val="0"/>
          <w:numId w:val="4"/>
        </w:numPr>
        <w:tabs>
          <w:tab w:val="left" w:pos="1080"/>
        </w:tabs>
        <w:spacing w:before="120"/>
        <w:ind w:firstLine="0"/>
        <w:jc w:val="both"/>
      </w:pPr>
      <w:r w:rsidRPr="00622A41">
        <w:t>могут храниться при температуре от –40 до +50</w:t>
      </w:r>
      <w:r w:rsidRPr="00622A41">
        <w:rPr>
          <w:vertAlign w:val="superscript"/>
        </w:rPr>
        <w:t>0</w:t>
      </w:r>
      <w:r w:rsidRPr="00622A41">
        <w:t>С. При температуре ниже –25</w:t>
      </w:r>
      <w:r w:rsidRPr="00622A41">
        <w:rPr>
          <w:vertAlign w:val="superscript"/>
        </w:rPr>
        <w:t>0</w:t>
      </w:r>
      <w:r w:rsidRPr="00622A41">
        <w:t>С давление углекислоты в баллоне падает и выход ее замедляется, вследствие чего эффект тушения огнетушителем снижается;</w:t>
      </w:r>
    </w:p>
    <w:p w:rsidR="009753D2" w:rsidRPr="00622A41" w:rsidRDefault="009753D2" w:rsidP="009753D2">
      <w:pPr>
        <w:numPr>
          <w:ilvl w:val="0"/>
          <w:numId w:val="4"/>
        </w:numPr>
        <w:tabs>
          <w:tab w:val="left" w:pos="1080"/>
        </w:tabs>
        <w:spacing w:before="120"/>
        <w:ind w:firstLine="0"/>
        <w:jc w:val="both"/>
      </w:pPr>
      <w:r w:rsidRPr="00622A41">
        <w:t>техническое освидетельствование баллонов огнетушителей необходимо производить в соответствии с «Правилами устройства и безопасной эксплуатации сосудов, работающих под давлением» - 1 раз в пять лет. Огнетушители, своевременно не прошедшие освидетельствование баллонов считаются неисправными и должны быть заменены другими;</w:t>
      </w:r>
    </w:p>
    <w:p w:rsidR="009753D2" w:rsidRPr="00622A41" w:rsidRDefault="009753D2" w:rsidP="009753D2">
      <w:pPr>
        <w:numPr>
          <w:ilvl w:val="0"/>
          <w:numId w:val="4"/>
        </w:numPr>
        <w:tabs>
          <w:tab w:val="left" w:pos="1080"/>
        </w:tabs>
        <w:spacing w:before="120"/>
        <w:ind w:firstLine="0"/>
        <w:jc w:val="both"/>
      </w:pPr>
      <w:r w:rsidRPr="00622A41">
        <w:t>при выпуске заряда температура на поверхности раструба понижается до – 60 – 70</w:t>
      </w:r>
      <w:r w:rsidRPr="00622A41">
        <w:rPr>
          <w:vertAlign w:val="superscript"/>
        </w:rPr>
        <w:t>0</w:t>
      </w:r>
      <w:r w:rsidRPr="00622A41">
        <w:t>С, поэтому раструбы огнетушителей необходимо держать за изолированные ручки либо работать в рукавицах;</w:t>
      </w:r>
    </w:p>
    <w:p w:rsidR="009753D2" w:rsidRPr="00622A41" w:rsidRDefault="009753D2" w:rsidP="009753D2">
      <w:pPr>
        <w:numPr>
          <w:ilvl w:val="0"/>
          <w:numId w:val="4"/>
        </w:numPr>
        <w:tabs>
          <w:tab w:val="left" w:pos="1080"/>
        </w:tabs>
        <w:spacing w:before="120"/>
        <w:ind w:firstLine="0"/>
        <w:jc w:val="both"/>
      </w:pPr>
      <w:r w:rsidRPr="00622A41">
        <w:t>каждый углекислотный огнетушитель не реже одного раза в год должен пройти проверку на наличие массы углекислого газа. По результатам проверки на огнетушители прикрепляются бирки установленного образца;</w:t>
      </w:r>
    </w:p>
    <w:p w:rsidR="009753D2" w:rsidRPr="00622A41" w:rsidRDefault="009753D2" w:rsidP="009753D2">
      <w:pPr>
        <w:numPr>
          <w:ilvl w:val="0"/>
          <w:numId w:val="4"/>
        </w:numPr>
        <w:tabs>
          <w:tab w:val="left" w:pos="1080"/>
        </w:tabs>
        <w:spacing w:before="120"/>
        <w:ind w:firstLine="0"/>
        <w:jc w:val="both"/>
      </w:pPr>
      <w:r w:rsidRPr="00622A41">
        <w:t>для приведения в действие ручных огнетушителей (ОУ-2, ОУ-3, ОУ-5, ОУ-8) необходимо огнетушитель поднести к месту пожара, направить раструб на место горения и зафиксировать его в рабочем положении гайкой, выдернув за кольцо чеку сжать рычаг (при запорно-пусковом устройстве пистолетного типа), выходящую струю углекислоты направить в очаг пожара. При тушении запорно-пусковое устройство огнетушителя должно находиться в верхнем положении;</w:t>
      </w:r>
    </w:p>
    <w:p w:rsidR="009753D2" w:rsidRPr="00622A41" w:rsidRDefault="009753D2" w:rsidP="009753D2">
      <w:pPr>
        <w:numPr>
          <w:ilvl w:val="0"/>
          <w:numId w:val="4"/>
        </w:numPr>
        <w:tabs>
          <w:tab w:val="left" w:pos="1080"/>
        </w:tabs>
        <w:spacing w:before="120"/>
        <w:ind w:firstLine="0"/>
        <w:jc w:val="both"/>
      </w:pPr>
      <w:r w:rsidRPr="00622A41">
        <w:t xml:space="preserve">передвижные огнетушители (ОУ-25, ОУ-40, ОУ-80) приводят в действие два человека, для чего тележку устанавливают у очага пожара, после чего один человек снимает раструб, разматывает шланг, направляет раструб на очаг пожара и дает команду другому на включение в действие огнетушителя. Струю углекислоты следует направлять в место наиболее активного горения. При тушении легковоспламеняющихся или горючих жидкостей струю углекислоты следует направлять под основание пламени, при этом не следует допускать разбрызгивания горящей жидкости. При тушении пожаров на электроустановках находящихся под напряжением не допускается приближать раструб ближе, чем на </w:t>
      </w:r>
      <w:smartTag w:uri="urn:schemas-microsoft-com:office:smarttags" w:element="metricconverter">
        <w:smartTagPr>
          <w:attr w:name="ProductID" w:val="1 м"/>
        </w:smartTagPr>
        <w:r w:rsidRPr="00622A41">
          <w:t>1 м</w:t>
        </w:r>
      </w:smartTag>
      <w:r w:rsidRPr="00622A41">
        <w:t xml:space="preserve"> к электроустановке. После применения огнетушителей  помещения необходимо проветрить.</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 xml:space="preserve"> Огнетушители порошковые (ОП-5, ОП-10, ОП-100). В зависимости от типа применяемого порошка предназначены для тушения загораний легковоспламеняющихся и горючих жидкостей, твердых веществ и материалов, а также электроустановок находящихся под напряжением до 1000 В (на корпусе имеются  условные обозначения классов пожаров для </w:t>
      </w:r>
      <w:r w:rsidRPr="00622A41">
        <w:rPr>
          <w:rFonts w:ascii="Times New Roman" w:hAnsi="Times New Roman" w:cs="Times New Roman"/>
          <w:sz w:val="24"/>
          <w:szCs w:val="24"/>
        </w:rPr>
        <w:lastRenderedPageBreak/>
        <w:t>тушения которых применяется огнетушитель). В качестве огнетушащего вещества используются порошки классов АВС (Е), ВС (Е), Д.</w:t>
      </w:r>
    </w:p>
    <w:p w:rsidR="009753D2" w:rsidRPr="00622A41" w:rsidRDefault="009753D2" w:rsidP="009753D2">
      <w:pPr>
        <w:pStyle w:val="ConsPlusNormal"/>
        <w:widowControl/>
        <w:numPr>
          <w:ilvl w:val="1"/>
          <w:numId w:val="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Порошковые огнетушители:</w:t>
      </w:r>
    </w:p>
    <w:p w:rsidR="009753D2" w:rsidRPr="00622A41" w:rsidRDefault="009753D2" w:rsidP="009753D2">
      <w:pPr>
        <w:numPr>
          <w:ilvl w:val="0"/>
          <w:numId w:val="4"/>
        </w:numPr>
        <w:tabs>
          <w:tab w:val="left" w:pos="1080"/>
        </w:tabs>
        <w:spacing w:before="120"/>
        <w:ind w:firstLine="0"/>
        <w:jc w:val="both"/>
      </w:pPr>
      <w:r w:rsidRPr="00622A41">
        <w:t>могут храниться при температуре от –50 до +50</w:t>
      </w:r>
      <w:r w:rsidRPr="00622A41">
        <w:rPr>
          <w:vertAlign w:val="superscript"/>
        </w:rPr>
        <w:t>0</w:t>
      </w:r>
      <w:r w:rsidRPr="00622A41">
        <w:t>С;</w:t>
      </w:r>
    </w:p>
    <w:p w:rsidR="009753D2" w:rsidRPr="00622A41" w:rsidRDefault="009753D2" w:rsidP="009753D2">
      <w:pPr>
        <w:numPr>
          <w:ilvl w:val="0"/>
          <w:numId w:val="4"/>
        </w:numPr>
        <w:tabs>
          <w:tab w:val="left" w:pos="1080"/>
        </w:tabs>
        <w:spacing w:before="120"/>
        <w:ind w:firstLine="0"/>
        <w:jc w:val="both"/>
      </w:pPr>
      <w:r w:rsidRPr="00622A41">
        <w:t>1 раз в пять лет каждый порошковый огнетушитель должен перезаряжаться свежим огнетушащим составом, а баллоны огнетушителя – подвергаться техническому освидетельствованию. Огнетушители, своевременно не перезаряженные и не прошедшие освидетельствование баллонов считаются неисправными и должны быть заменены другими;</w:t>
      </w:r>
    </w:p>
    <w:p w:rsidR="009753D2" w:rsidRPr="00622A41" w:rsidRDefault="009753D2" w:rsidP="009753D2">
      <w:pPr>
        <w:numPr>
          <w:ilvl w:val="0"/>
          <w:numId w:val="4"/>
        </w:numPr>
        <w:tabs>
          <w:tab w:val="left" w:pos="1080"/>
        </w:tabs>
        <w:spacing w:before="120"/>
        <w:ind w:firstLine="0"/>
        <w:jc w:val="both"/>
      </w:pPr>
      <w:r w:rsidRPr="00622A41">
        <w:t>для приведения в действие ручных огнетушителей (ОП-5, ОП-10) необходимо поднести огнетушитель к месту загорания на расстояние в пределах 1-</w:t>
      </w:r>
      <w:smartTag w:uri="urn:schemas-microsoft-com:office:smarttags" w:element="metricconverter">
        <w:smartTagPr>
          <w:attr w:name="ProductID" w:val="4 м"/>
        </w:smartTagPr>
        <w:r w:rsidRPr="00622A41">
          <w:t>4 м</w:t>
        </w:r>
      </w:smartTag>
      <w:r w:rsidRPr="00622A41">
        <w:t xml:space="preserve"> (в зависимости от размеров загорания и тепловыделения), выдернуть за кольцо чеку, направить насадок (если имеется) на горящую поверхность и нажать на рычаг. Тушение очагов пожара на открытых площадках производится с наветренной стороны. Струю порошка направить на горящую поверхность, быстро перемещая насадок, подрезать пламя, обеспечить покрытие всей поверхности порошковым облаком и создать наибольшую концентрацию порошка в зоне горения. При наличии горящего пролива горючего около технологического оборудования тушение начинать с пролива с последующим переходом непосредственно на оборудование. Тушение загорания газов, а также жидкостей, истекающих из отверстий, следует производить, направляя струю порошка от отверстия вдоль истекающей горящей струи до полного отрыва факела. При необходимости этот маневр повторяется. Электроустановки под напряжением тушить с расстояния не ближе </w:t>
      </w:r>
      <w:smartTag w:uri="urn:schemas-microsoft-com:office:smarttags" w:element="metricconverter">
        <w:smartTagPr>
          <w:attr w:name="ProductID" w:val="1 м"/>
        </w:smartTagPr>
        <w:r w:rsidRPr="00622A41">
          <w:t>1 м</w:t>
        </w:r>
      </w:smartTag>
      <w:r w:rsidRPr="00622A41">
        <w:t>. При тушении пожаров допускается многократное и прерывистое использование огнетушителя;</w:t>
      </w:r>
    </w:p>
    <w:p w:rsidR="009753D2" w:rsidRPr="00622A41" w:rsidRDefault="009753D2" w:rsidP="009753D2">
      <w:pPr>
        <w:numPr>
          <w:ilvl w:val="0"/>
          <w:numId w:val="4"/>
        </w:numPr>
        <w:tabs>
          <w:tab w:val="left" w:pos="1080"/>
        </w:tabs>
        <w:spacing w:before="120"/>
        <w:ind w:firstLine="0"/>
        <w:jc w:val="both"/>
      </w:pPr>
      <w:r w:rsidRPr="00622A41">
        <w:t>передвижные огнетушители (ОП-100) приводят в действие два человека, для чего тележку устанавливают от очага пожара на расстоянии 5-</w:t>
      </w:r>
      <w:smartTag w:uri="urn:schemas-microsoft-com:office:smarttags" w:element="metricconverter">
        <w:smartTagPr>
          <w:attr w:name="ProductID" w:val="10 м"/>
        </w:smartTagPr>
        <w:r w:rsidRPr="00622A41">
          <w:t>10 м</w:t>
        </w:r>
      </w:smartTag>
      <w:r w:rsidRPr="00622A41">
        <w:t>, после чего один человек снимает и разматывает шланг, направляет «выпускной» клапан (распылитель) в очаг пожара и дает команду другому на включение в действие огнетушителя. Струю порошка направлять не прямо в пламя, а накрывать пламя порошком с ближнего края, постепенно охватывая всю площадь горения зигзагообразными движениями «выпускного» клапана.</w:t>
      </w: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Default="009753D2" w:rsidP="009753D2">
      <w:pPr>
        <w:rPr>
          <w:rFonts w:ascii="Arial" w:hAnsi="Arial"/>
          <w:caps/>
          <w:color w:val="AF931D"/>
          <w:sz w:val="32"/>
        </w:rPr>
      </w:pPr>
    </w:p>
    <w:p w:rsidR="009753D2" w:rsidRPr="008D3F10" w:rsidRDefault="009753D2" w:rsidP="009753D2">
      <w:pPr>
        <w:pStyle w:val="1"/>
        <w:pageBreakBefore/>
        <w:numPr>
          <w:ilvl w:val="0"/>
          <w:numId w:val="14"/>
        </w:numPr>
        <w:tabs>
          <w:tab w:val="clear" w:pos="720"/>
          <w:tab w:val="num" w:pos="0"/>
        </w:tabs>
        <w:spacing w:before="0" w:after="0"/>
        <w:ind w:left="0" w:firstLine="0"/>
        <w:jc w:val="both"/>
        <w:rPr>
          <w:bCs w:val="0"/>
          <w:caps/>
          <w:color w:val="AF931D"/>
        </w:rPr>
      </w:pPr>
      <w:bookmarkStart w:id="40" w:name="_Toc259615441"/>
      <w:r w:rsidRPr="008D3F10">
        <w:rPr>
          <w:bCs w:val="0"/>
          <w:caps/>
          <w:color w:val="AF931D"/>
        </w:rPr>
        <w:lastRenderedPageBreak/>
        <w:t>порядок действия при пожаре</w:t>
      </w:r>
      <w:bookmarkEnd w:id="40"/>
    </w:p>
    <w:p w:rsidR="009753D2" w:rsidRPr="009565FC" w:rsidRDefault="009753D2" w:rsidP="009753D2">
      <w:pPr>
        <w:rPr>
          <w:sz w:val="2"/>
          <w:szCs w:val="2"/>
        </w:rPr>
      </w:pP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Любой работник предприятия при обнаружении пожара или признаков горения, обязан:</w:t>
      </w:r>
    </w:p>
    <w:p w:rsidR="009753D2" w:rsidRPr="00622A41" w:rsidRDefault="009753D2" w:rsidP="009753D2">
      <w:pPr>
        <w:numPr>
          <w:ilvl w:val="0"/>
          <w:numId w:val="4"/>
        </w:numPr>
        <w:tabs>
          <w:tab w:val="left" w:pos="1080"/>
        </w:tabs>
        <w:spacing w:before="120"/>
        <w:ind w:firstLine="0"/>
        <w:jc w:val="both"/>
      </w:pPr>
      <w:r w:rsidRPr="00622A41">
        <w:t>немедленно сообщить об этом в пожарную охрану по телефону 0</w:t>
      </w:r>
      <w:smartTag w:uri="urn:schemas-microsoft-com:office:smarttags" w:element="PersonName">
        <w:r w:rsidRPr="00622A41">
          <w:t>1</w:t>
        </w:r>
      </w:smartTag>
      <w:r w:rsidRPr="00622A41">
        <w:t xml:space="preserve"> – для населенных пунктов; 777-01, 01 для Ванкорского месторождения, 75-038 для НПС-1; 75-433 для НПС-2; 76-132 для КНПС-Пурпе (при этом необходимо назвать точное место возникновения пожара и свою фамилию);</w:t>
      </w:r>
    </w:p>
    <w:p w:rsidR="009753D2" w:rsidRPr="00622A41" w:rsidRDefault="009753D2" w:rsidP="009753D2">
      <w:pPr>
        <w:numPr>
          <w:ilvl w:val="0"/>
          <w:numId w:val="4"/>
        </w:numPr>
        <w:tabs>
          <w:tab w:val="left" w:pos="1080"/>
        </w:tabs>
        <w:spacing w:before="120"/>
        <w:ind w:firstLine="0"/>
        <w:jc w:val="both"/>
      </w:pPr>
      <w:r w:rsidRPr="00622A41">
        <w:t>сообщить о загорании своему непосредственному начальнику или старшему должностному лицу того подразделения, где произошло возгорание;</w:t>
      </w:r>
    </w:p>
    <w:p w:rsidR="009753D2" w:rsidRPr="00622A41" w:rsidRDefault="009753D2" w:rsidP="009753D2">
      <w:pPr>
        <w:numPr>
          <w:ilvl w:val="0"/>
          <w:numId w:val="4"/>
        </w:numPr>
        <w:tabs>
          <w:tab w:val="left" w:pos="1080"/>
        </w:tabs>
        <w:spacing w:before="120"/>
        <w:ind w:firstLine="0"/>
        <w:jc w:val="both"/>
      </w:pPr>
      <w:r w:rsidRPr="00622A41">
        <w:t>принять меры к эвакуации людей и тушению пожара.</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Руководитель подразделения (старшее должностное лицо) обязан:</w:t>
      </w:r>
    </w:p>
    <w:p w:rsidR="009753D2" w:rsidRPr="00622A41" w:rsidRDefault="009753D2" w:rsidP="009753D2">
      <w:pPr>
        <w:numPr>
          <w:ilvl w:val="0"/>
          <w:numId w:val="4"/>
        </w:numPr>
        <w:tabs>
          <w:tab w:val="left" w:pos="1080"/>
        </w:tabs>
        <w:spacing w:before="120"/>
        <w:ind w:firstLine="0"/>
        <w:jc w:val="both"/>
      </w:pPr>
      <w:r w:rsidRPr="00622A41">
        <w:t>продублировать сообщение о пожаре в пожарную часть;</w:t>
      </w:r>
    </w:p>
    <w:p w:rsidR="009753D2" w:rsidRPr="00622A41" w:rsidRDefault="009753D2" w:rsidP="009753D2">
      <w:pPr>
        <w:numPr>
          <w:ilvl w:val="0"/>
          <w:numId w:val="4"/>
        </w:numPr>
        <w:tabs>
          <w:tab w:val="left" w:pos="1080"/>
        </w:tabs>
        <w:spacing w:before="120"/>
        <w:ind w:firstLine="0"/>
        <w:jc w:val="both"/>
      </w:pPr>
      <w:r w:rsidRPr="00622A41">
        <w:t>при пожаре на Ванкорском месторождении сообщить о пожаре в дежурную службу РИТС по телефону 77-601, ЦИТС по телефону 120-338;</w:t>
      </w:r>
    </w:p>
    <w:p w:rsidR="009753D2" w:rsidRPr="00622A41" w:rsidRDefault="009753D2" w:rsidP="009753D2">
      <w:pPr>
        <w:numPr>
          <w:ilvl w:val="0"/>
          <w:numId w:val="4"/>
        </w:numPr>
        <w:tabs>
          <w:tab w:val="left" w:pos="1080"/>
        </w:tabs>
        <w:spacing w:before="120"/>
        <w:ind w:firstLine="0"/>
        <w:jc w:val="both"/>
      </w:pPr>
      <w:r w:rsidRPr="00622A41">
        <w:t>поставить в известность вышестоящее руководство;</w:t>
      </w:r>
    </w:p>
    <w:p w:rsidR="009753D2" w:rsidRPr="00622A41" w:rsidRDefault="009753D2" w:rsidP="009753D2">
      <w:pPr>
        <w:numPr>
          <w:ilvl w:val="0"/>
          <w:numId w:val="4"/>
        </w:numPr>
        <w:tabs>
          <w:tab w:val="left" w:pos="1080"/>
        </w:tabs>
        <w:spacing w:before="120"/>
        <w:ind w:firstLine="0"/>
        <w:jc w:val="both"/>
      </w:pPr>
      <w:r w:rsidRPr="00622A41">
        <w:t>в случае угрозы жизни людей немедленно организовать их спасение, используя для этого все имеющиеся силы и средства;</w:t>
      </w:r>
    </w:p>
    <w:p w:rsidR="009753D2" w:rsidRPr="00622A41" w:rsidRDefault="009753D2" w:rsidP="009753D2">
      <w:pPr>
        <w:numPr>
          <w:ilvl w:val="0"/>
          <w:numId w:val="4"/>
        </w:numPr>
        <w:tabs>
          <w:tab w:val="left" w:pos="1080"/>
        </w:tabs>
        <w:spacing w:before="120"/>
        <w:ind w:firstLine="0"/>
        <w:jc w:val="both"/>
      </w:pPr>
      <w:r w:rsidRPr="00622A41">
        <w:t>проверить включение в работу автоматических систем противопожарной защиты (оповещения людей о пожаре, пожаротушения);</w:t>
      </w:r>
    </w:p>
    <w:p w:rsidR="009753D2" w:rsidRPr="00622A41" w:rsidRDefault="009753D2" w:rsidP="009753D2">
      <w:pPr>
        <w:numPr>
          <w:ilvl w:val="0"/>
          <w:numId w:val="4"/>
        </w:numPr>
        <w:tabs>
          <w:tab w:val="left" w:pos="1080"/>
        </w:tabs>
        <w:spacing w:before="120"/>
        <w:ind w:firstLine="0"/>
        <w:jc w:val="both"/>
      </w:pPr>
      <w:r w:rsidRPr="00622A41">
        <w:t>организовать отключение систем вентиляции и кондиционирования;</w:t>
      </w:r>
    </w:p>
    <w:p w:rsidR="009753D2" w:rsidRPr="00622A41" w:rsidRDefault="009753D2" w:rsidP="009753D2">
      <w:pPr>
        <w:numPr>
          <w:ilvl w:val="0"/>
          <w:numId w:val="4"/>
        </w:numPr>
        <w:tabs>
          <w:tab w:val="left" w:pos="1080"/>
        </w:tabs>
        <w:spacing w:before="120"/>
        <w:ind w:firstLine="0"/>
        <w:jc w:val="both"/>
      </w:pPr>
      <w:r w:rsidRPr="00622A41">
        <w:t>при необходимости организовать отключение электроэнергии за исключением систем противопожарной защиты, отключить горящее электрооборудование;</w:t>
      </w:r>
    </w:p>
    <w:p w:rsidR="009753D2" w:rsidRPr="00622A41" w:rsidRDefault="009753D2" w:rsidP="009753D2">
      <w:pPr>
        <w:numPr>
          <w:ilvl w:val="0"/>
          <w:numId w:val="4"/>
        </w:numPr>
        <w:tabs>
          <w:tab w:val="left" w:pos="1080"/>
        </w:tabs>
        <w:spacing w:before="120"/>
        <w:ind w:firstLine="0"/>
        <w:jc w:val="both"/>
      </w:pPr>
      <w:r w:rsidRPr="00622A41">
        <w:t>прекратить все работы, не связанные с ликвидацией пожара и удалить за пределы опасной зоны всех рабочих, не занятых в его ликвидации;</w:t>
      </w:r>
    </w:p>
    <w:p w:rsidR="009753D2" w:rsidRPr="00622A41" w:rsidRDefault="009753D2" w:rsidP="009753D2">
      <w:pPr>
        <w:numPr>
          <w:ilvl w:val="0"/>
          <w:numId w:val="4"/>
        </w:numPr>
        <w:tabs>
          <w:tab w:val="left" w:pos="1080"/>
        </w:tabs>
        <w:spacing w:before="120"/>
        <w:ind w:firstLine="0"/>
        <w:jc w:val="both"/>
      </w:pPr>
      <w:r w:rsidRPr="00622A41">
        <w:t>до прибытия подразделений пожарной охраны осуществлять руководство тушением пожара, эвакуацией людей и материальных ценностей;</w:t>
      </w:r>
    </w:p>
    <w:p w:rsidR="009753D2" w:rsidRPr="00622A41" w:rsidRDefault="009753D2" w:rsidP="009753D2">
      <w:pPr>
        <w:numPr>
          <w:ilvl w:val="0"/>
          <w:numId w:val="4"/>
        </w:numPr>
        <w:tabs>
          <w:tab w:val="left" w:pos="1080"/>
        </w:tabs>
        <w:spacing w:before="120"/>
        <w:ind w:firstLine="0"/>
        <w:jc w:val="both"/>
      </w:pPr>
      <w:r w:rsidRPr="00622A41">
        <w:t>обеспечить соблюдение требований безопасности работниками, принимающими участие в тушении пожара;</w:t>
      </w:r>
    </w:p>
    <w:p w:rsidR="009753D2" w:rsidRPr="00622A41" w:rsidRDefault="009753D2" w:rsidP="009753D2">
      <w:pPr>
        <w:numPr>
          <w:ilvl w:val="0"/>
          <w:numId w:val="4"/>
        </w:numPr>
        <w:tabs>
          <w:tab w:val="left" w:pos="1080"/>
        </w:tabs>
        <w:spacing w:before="120"/>
        <w:ind w:firstLine="0"/>
        <w:jc w:val="both"/>
      </w:pPr>
      <w:r w:rsidRPr="00622A41">
        <w:t>организовать встречу прибывающих пожарных автомобилей;</w:t>
      </w:r>
    </w:p>
    <w:p w:rsidR="009753D2" w:rsidRPr="00622A41" w:rsidRDefault="009753D2" w:rsidP="009753D2">
      <w:pPr>
        <w:numPr>
          <w:ilvl w:val="0"/>
          <w:numId w:val="4"/>
        </w:numPr>
        <w:tabs>
          <w:tab w:val="left" w:pos="1080"/>
        </w:tabs>
        <w:spacing w:before="120"/>
        <w:ind w:firstLine="0"/>
        <w:jc w:val="both"/>
      </w:pPr>
      <w:r w:rsidRPr="00622A41">
        <w:t>по прибытию подразделений пожарной охраны доложить обстановку  руководителю тушения пожара;</w:t>
      </w:r>
    </w:p>
    <w:p w:rsidR="009753D2" w:rsidRPr="00622A41" w:rsidRDefault="009753D2" w:rsidP="009753D2">
      <w:pPr>
        <w:numPr>
          <w:ilvl w:val="0"/>
          <w:numId w:val="4"/>
        </w:numPr>
        <w:tabs>
          <w:tab w:val="left" w:pos="1080"/>
        </w:tabs>
        <w:spacing w:before="120"/>
        <w:ind w:firstLine="0"/>
        <w:jc w:val="both"/>
      </w:pPr>
      <w:r w:rsidRPr="00622A41">
        <w:t>по решению руководителя тушения пожара, организовать привлечение сил и средств объекта к осуществлению необходимых мероприятий, связанных с ликвидацией пожара и предупреждением его развития.</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Начальник смены РИТС сообщает о поступившем сообщении в пожарную охрану, и в дальнейшем действует согласно установленного «Порядка» оповещения.</w:t>
      </w:r>
    </w:p>
    <w:p w:rsidR="009753D2" w:rsidRPr="00622A41" w:rsidRDefault="009753D2" w:rsidP="009753D2">
      <w:pPr>
        <w:pStyle w:val="ConsPlusNormal"/>
        <w:widowControl/>
        <w:numPr>
          <w:ilvl w:val="1"/>
          <w:numId w:val="12"/>
        </w:numPr>
        <w:tabs>
          <w:tab w:val="clear" w:pos="420"/>
          <w:tab w:val="num" w:pos="720"/>
        </w:tabs>
        <w:spacing w:before="240"/>
        <w:ind w:left="0" w:firstLine="0"/>
        <w:jc w:val="both"/>
        <w:rPr>
          <w:rFonts w:ascii="Times New Roman" w:hAnsi="Times New Roman" w:cs="Times New Roman"/>
          <w:sz w:val="24"/>
          <w:szCs w:val="24"/>
        </w:rPr>
      </w:pPr>
      <w:r w:rsidRPr="00622A41">
        <w:rPr>
          <w:rFonts w:ascii="Times New Roman" w:hAnsi="Times New Roman" w:cs="Times New Roman"/>
          <w:sz w:val="24"/>
          <w:szCs w:val="24"/>
        </w:rPr>
        <w:t>Руководитель подразделения, на территории которого произошел пожар (загорание), обязан принять меры к сохранению обстановки места пожара до окончания проверки по факту пожара.</w:t>
      </w:r>
    </w:p>
    <w:p w:rsidR="009753D2" w:rsidRDefault="009753D2" w:rsidP="009753D2"/>
    <w:p w:rsidR="009753D2" w:rsidRPr="008D3F10" w:rsidRDefault="009753D2" w:rsidP="009753D2">
      <w:pPr>
        <w:pStyle w:val="1"/>
        <w:numPr>
          <w:ilvl w:val="0"/>
          <w:numId w:val="14"/>
        </w:numPr>
        <w:tabs>
          <w:tab w:val="clear" w:pos="720"/>
          <w:tab w:val="num" w:pos="0"/>
        </w:tabs>
        <w:spacing w:before="0" w:after="0"/>
        <w:ind w:left="0" w:firstLine="0"/>
        <w:jc w:val="both"/>
        <w:rPr>
          <w:bCs w:val="0"/>
          <w:caps/>
          <w:color w:val="AF931D"/>
        </w:rPr>
      </w:pPr>
      <w:bookmarkStart w:id="41" w:name="_Toc219693417"/>
      <w:bookmarkStart w:id="42" w:name="_Toc259615442"/>
      <w:r w:rsidRPr="008D3F10">
        <w:rPr>
          <w:bCs w:val="0"/>
          <w:caps/>
          <w:color w:val="AF931D"/>
        </w:rPr>
        <w:lastRenderedPageBreak/>
        <w:t>Ссылки</w:t>
      </w:r>
      <w:bookmarkEnd w:id="41"/>
      <w:bookmarkEnd w:id="42"/>
    </w:p>
    <w:p w:rsidR="009753D2" w:rsidRDefault="009753D2" w:rsidP="009753D2">
      <w:pPr>
        <w:spacing w:before="240"/>
        <w:jc w:val="both"/>
      </w:pPr>
      <w:r w:rsidRPr="00F65971">
        <w:t xml:space="preserve">В настоящем </w:t>
      </w:r>
      <w:r>
        <w:t>Положении</w:t>
      </w:r>
      <w:r w:rsidRPr="00F65971">
        <w:t xml:space="preserve"> использованы ссылки</w:t>
      </w:r>
      <w:r w:rsidRPr="00F65971">
        <w:rPr>
          <w:b/>
          <w:color w:val="000080"/>
        </w:rPr>
        <w:t xml:space="preserve"> </w:t>
      </w:r>
      <w:r w:rsidRPr="00F65971">
        <w:t>на следующие нормативные</w:t>
      </w:r>
      <w:r>
        <w:t xml:space="preserve"> правовые и локальные</w:t>
      </w:r>
      <w:r w:rsidRPr="00F65971">
        <w:t xml:space="preserve"> </w:t>
      </w:r>
      <w:r>
        <w:t xml:space="preserve">нормативные </w:t>
      </w:r>
      <w:r w:rsidRPr="00F65971">
        <w:t>документы:</w:t>
      </w:r>
    </w:p>
    <w:p w:rsidR="009753D2" w:rsidRDefault="009753D2" w:rsidP="009753D2">
      <w:pPr>
        <w:numPr>
          <w:ilvl w:val="0"/>
          <w:numId w:val="13"/>
        </w:numPr>
        <w:tabs>
          <w:tab w:val="left" w:pos="1080"/>
        </w:tabs>
        <w:spacing w:before="120"/>
        <w:ind w:left="720" w:firstLine="0"/>
        <w:jc w:val="both"/>
      </w:pPr>
      <w:r w:rsidRPr="00A4645A">
        <w:t xml:space="preserve">Федеральный закон РФ </w:t>
      </w:r>
      <w:r>
        <w:t xml:space="preserve">21 декабря </w:t>
      </w:r>
      <w:smartTag w:uri="urn:schemas-microsoft-com:office:smarttags" w:element="metricconverter">
        <w:smartTagPr>
          <w:attr w:name="ProductID" w:val="1994 г"/>
        </w:smartTagPr>
        <w:r>
          <w:t>1994 г</w:t>
        </w:r>
      </w:smartTag>
      <w:r>
        <w:t>. № 69-ФЗ «О пожарной безопасности».</w:t>
      </w:r>
    </w:p>
    <w:p w:rsidR="009753D2" w:rsidRDefault="009753D2" w:rsidP="009753D2">
      <w:pPr>
        <w:numPr>
          <w:ilvl w:val="0"/>
          <w:numId w:val="13"/>
        </w:numPr>
        <w:tabs>
          <w:tab w:val="left" w:pos="1080"/>
        </w:tabs>
        <w:spacing w:before="120"/>
        <w:ind w:left="720" w:firstLine="0"/>
        <w:jc w:val="both"/>
      </w:pPr>
      <w:r>
        <w:t xml:space="preserve">Федеральный закон РФ от 22 июля </w:t>
      </w:r>
      <w:smartTag w:uri="urn:schemas-microsoft-com:office:smarttags" w:element="metricconverter">
        <w:smartTagPr>
          <w:attr w:name="ProductID" w:val="2008 г"/>
        </w:smartTagPr>
        <w:r>
          <w:t>2008 г</w:t>
        </w:r>
      </w:smartTag>
      <w:r>
        <w:t>. № 124-ФЗ «Технический регламент о требованиях пожарной безопасности».</w:t>
      </w:r>
    </w:p>
    <w:p w:rsidR="009753D2" w:rsidRDefault="009753D2" w:rsidP="009753D2">
      <w:pPr>
        <w:numPr>
          <w:ilvl w:val="0"/>
          <w:numId w:val="13"/>
        </w:numPr>
        <w:tabs>
          <w:tab w:val="left" w:pos="1080"/>
        </w:tabs>
        <w:spacing w:before="120"/>
        <w:ind w:left="720" w:firstLine="0"/>
        <w:jc w:val="both"/>
      </w:pPr>
      <w:r>
        <w:t>Правил пожарной безопасности в Российской Федерации (ППБ 01-03).</w:t>
      </w:r>
    </w:p>
    <w:p w:rsidR="009753D2" w:rsidRDefault="009753D2" w:rsidP="009753D2">
      <w:pPr>
        <w:numPr>
          <w:ilvl w:val="0"/>
          <w:numId w:val="13"/>
        </w:numPr>
        <w:tabs>
          <w:tab w:val="left" w:pos="1080"/>
        </w:tabs>
        <w:spacing w:before="120"/>
        <w:ind w:left="720" w:firstLine="0"/>
        <w:jc w:val="both"/>
      </w:pPr>
      <w:r w:rsidRPr="00F22F78">
        <w:t xml:space="preserve">ГОСТ </w:t>
      </w:r>
      <w:r>
        <w:t>12.1.033-81</w:t>
      </w:r>
      <w:r w:rsidRPr="00F22F78">
        <w:t xml:space="preserve"> </w:t>
      </w:r>
      <w:r>
        <w:t>«Пожарная безопасность</w:t>
      </w:r>
      <w:r w:rsidRPr="00F22F78">
        <w:t>. Термины и определения</w:t>
      </w:r>
      <w:r>
        <w:t>».</w:t>
      </w:r>
    </w:p>
    <w:p w:rsidR="009753D2" w:rsidRPr="00A4645A" w:rsidRDefault="009753D2" w:rsidP="009753D2">
      <w:pPr>
        <w:numPr>
          <w:ilvl w:val="0"/>
          <w:numId w:val="13"/>
        </w:numPr>
        <w:tabs>
          <w:tab w:val="left" w:pos="1080"/>
        </w:tabs>
        <w:spacing w:before="120"/>
        <w:ind w:left="720" w:firstLine="0"/>
        <w:jc w:val="both"/>
      </w:pPr>
      <w:r>
        <w:t>НПБ 160-97 Цвета сигнальные. Знак пожарной безопасности</w:t>
      </w:r>
      <w:r w:rsidRPr="00A4645A">
        <w:t>.</w:t>
      </w:r>
    </w:p>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Pr="008D3F10" w:rsidRDefault="009753D2" w:rsidP="009753D2">
      <w:pPr>
        <w:pStyle w:val="1"/>
        <w:pageBreakBefore/>
        <w:spacing w:before="0" w:after="0"/>
        <w:jc w:val="both"/>
        <w:rPr>
          <w:bCs w:val="0"/>
          <w:caps/>
          <w:color w:val="AF931D"/>
        </w:rPr>
      </w:pPr>
      <w:bookmarkStart w:id="43" w:name="_Toc259615443"/>
      <w:r w:rsidRPr="008D3F10">
        <w:rPr>
          <w:bCs w:val="0"/>
          <w:caps/>
          <w:color w:val="AF931D"/>
        </w:rPr>
        <w:lastRenderedPageBreak/>
        <w:t>приложения</w:t>
      </w:r>
      <w:bookmarkEnd w:id="43"/>
    </w:p>
    <w:p w:rsidR="009753D2" w:rsidRPr="00F65971" w:rsidRDefault="009753D2" w:rsidP="009753D2">
      <w:pPr>
        <w:spacing w:before="200"/>
        <w:jc w:val="right"/>
        <w:rPr>
          <w:rFonts w:ascii="Arial" w:hAnsi="Arial" w:cs="Arial"/>
          <w:b/>
          <w:sz w:val="20"/>
          <w:szCs w:val="20"/>
        </w:rPr>
      </w:pPr>
      <w:bookmarkStart w:id="44" w:name="_Toc139790228"/>
      <w:bookmarkStart w:id="45" w:name="_Toc139792138"/>
      <w:bookmarkStart w:id="46" w:name="_Toc139793378"/>
      <w:bookmarkStart w:id="47" w:name="_Toc139793527"/>
      <w:bookmarkStart w:id="48" w:name="_Toc145760269"/>
      <w:bookmarkStart w:id="49" w:name="_Toc145828438"/>
      <w:r w:rsidRPr="00F65971">
        <w:rPr>
          <w:rFonts w:ascii="Arial" w:hAnsi="Arial" w:cs="Arial"/>
          <w:b/>
          <w:sz w:val="20"/>
          <w:szCs w:val="20"/>
        </w:rPr>
        <w:t xml:space="preserve">Таблица </w:t>
      </w:r>
      <w:bookmarkEnd w:id="44"/>
      <w:bookmarkEnd w:id="45"/>
      <w:bookmarkEnd w:id="46"/>
      <w:bookmarkEnd w:id="47"/>
      <w:bookmarkEnd w:id="48"/>
      <w:bookmarkEnd w:id="49"/>
      <w:r>
        <w:rPr>
          <w:rFonts w:ascii="Arial" w:hAnsi="Arial" w:cs="Arial"/>
          <w:b/>
          <w:sz w:val="20"/>
          <w:szCs w:val="20"/>
        </w:rPr>
        <w:t>1</w:t>
      </w:r>
    </w:p>
    <w:p w:rsidR="009753D2" w:rsidRPr="00F65971" w:rsidRDefault="009753D2" w:rsidP="009753D2">
      <w:pPr>
        <w:jc w:val="right"/>
        <w:rPr>
          <w:rFonts w:ascii="Arial" w:hAnsi="Arial" w:cs="Arial"/>
          <w:b/>
          <w:sz w:val="20"/>
          <w:szCs w:val="20"/>
        </w:rPr>
      </w:pPr>
      <w:bookmarkStart w:id="50" w:name="_Toc139790229"/>
      <w:bookmarkStart w:id="51" w:name="_Toc139792139"/>
      <w:bookmarkStart w:id="52" w:name="_Toc139793379"/>
      <w:bookmarkStart w:id="53" w:name="_Toc139793528"/>
      <w:bookmarkStart w:id="54" w:name="_Toc145760270"/>
      <w:bookmarkStart w:id="55" w:name="_Toc145828439"/>
      <w:r>
        <w:rPr>
          <w:rFonts w:ascii="Arial" w:hAnsi="Arial" w:cs="Arial"/>
          <w:b/>
          <w:sz w:val="20"/>
          <w:szCs w:val="20"/>
        </w:rPr>
        <w:t>Перечень п</w:t>
      </w:r>
      <w:r w:rsidRPr="00F65971">
        <w:rPr>
          <w:rFonts w:ascii="Arial" w:hAnsi="Arial" w:cs="Arial"/>
          <w:b/>
          <w:sz w:val="20"/>
          <w:szCs w:val="20"/>
        </w:rPr>
        <w:t xml:space="preserve">риложений к </w:t>
      </w:r>
      <w:bookmarkEnd w:id="50"/>
      <w:bookmarkEnd w:id="51"/>
      <w:bookmarkEnd w:id="52"/>
      <w:bookmarkEnd w:id="53"/>
      <w:bookmarkEnd w:id="54"/>
      <w:bookmarkEnd w:id="55"/>
      <w:r>
        <w:rPr>
          <w:rFonts w:ascii="Arial" w:hAnsi="Arial" w:cs="Arial"/>
          <w:b/>
          <w:sz w:val="20"/>
          <w:szCs w:val="20"/>
        </w:rPr>
        <w:t>Положению</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BF"/>
      </w:tblPr>
      <w:tblGrid>
        <w:gridCol w:w="1469"/>
        <w:gridCol w:w="3072"/>
        <w:gridCol w:w="3333"/>
        <w:gridCol w:w="2263"/>
      </w:tblGrid>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НОМЕР ПРИЛОЖЕНИЯ</w:t>
            </w:r>
          </w:p>
        </w:tc>
        <w:tc>
          <w:tcPr>
            <w:tcW w:w="151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НАИМЕНОВАНИЕ ПРИЛОЖЕНИЯ</w:t>
            </w:r>
          </w:p>
        </w:tc>
        <w:tc>
          <w:tcPr>
            <w:tcW w:w="1644"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КРАТКОЕ ОПИСАНИЕ СОДЕРЖАНИЯ</w:t>
            </w:r>
          </w:p>
        </w:tc>
        <w:tc>
          <w:tcPr>
            <w:tcW w:w="1116"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sidRPr="00F65971">
              <w:rPr>
                <w:rFonts w:ascii="Arial" w:hAnsi="Arial" w:cs="Arial"/>
                <w:b/>
                <w:bCs/>
                <w:sz w:val="16"/>
                <w:szCs w:val="16"/>
              </w:rPr>
              <w:t>ПРИМЕЧАНИЕ</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1</w:t>
            </w:r>
          </w:p>
        </w:tc>
        <w:tc>
          <w:tcPr>
            <w:tcW w:w="151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2</w:t>
            </w:r>
          </w:p>
        </w:tc>
        <w:tc>
          <w:tcPr>
            <w:tcW w:w="1644"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3</w:t>
            </w:r>
          </w:p>
        </w:tc>
        <w:tc>
          <w:tcPr>
            <w:tcW w:w="1116"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F65971" w:rsidRDefault="009753D2" w:rsidP="009753D2">
            <w:pPr>
              <w:jc w:val="center"/>
              <w:rPr>
                <w:rFonts w:ascii="Arial" w:hAnsi="Arial" w:cs="Arial"/>
                <w:b/>
                <w:bCs/>
                <w:sz w:val="16"/>
                <w:szCs w:val="16"/>
              </w:rPr>
            </w:pPr>
            <w:r>
              <w:rPr>
                <w:rFonts w:ascii="Arial" w:hAnsi="Arial" w:cs="Arial"/>
                <w:b/>
                <w:bCs/>
                <w:sz w:val="16"/>
                <w:szCs w:val="16"/>
              </w:rPr>
              <w:t>4</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9C63D6" w:rsidRDefault="009753D2" w:rsidP="009753D2">
            <w:pPr>
              <w:jc w:val="center"/>
              <w:rPr>
                <w:rFonts w:ascii="Arial" w:hAnsi="Arial" w:cs="Arial"/>
                <w:b/>
                <w:bCs/>
                <w:sz w:val="16"/>
                <w:szCs w:val="16"/>
              </w:rPr>
            </w:pPr>
            <w:r w:rsidRPr="009C63D6">
              <w:rPr>
                <w:rFonts w:ascii="Arial" w:hAnsi="Arial" w:cs="Arial"/>
                <w:b/>
                <w:bCs/>
                <w:sz w:val="16"/>
                <w:szCs w:val="16"/>
              </w:rPr>
              <w:t>1</w:t>
            </w:r>
          </w:p>
        </w:tc>
        <w:tc>
          <w:tcPr>
            <w:tcW w:w="1515" w:type="pct"/>
            <w:tcBorders>
              <w:top w:val="single" w:sz="12" w:space="0" w:color="auto"/>
              <w:left w:val="single" w:sz="12" w:space="0" w:color="auto"/>
              <w:bottom w:val="single" w:sz="12" w:space="0" w:color="auto"/>
              <w:right w:val="single" w:sz="6" w:space="0" w:color="auto"/>
            </w:tcBorders>
          </w:tcPr>
          <w:p w:rsidR="009753D2" w:rsidRPr="00191D20" w:rsidRDefault="009753D2" w:rsidP="009753D2">
            <w:pPr>
              <w:rPr>
                <w:bCs/>
                <w:sz w:val="20"/>
                <w:szCs w:val="20"/>
              </w:rPr>
            </w:pPr>
            <w:r w:rsidRPr="004B6387">
              <w:rPr>
                <w:bCs/>
                <w:sz w:val="20"/>
                <w:szCs w:val="20"/>
              </w:rPr>
              <w:t>Перечень документов по обеспечению пожарной безопасности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Pr>
                <w:bCs/>
                <w:sz w:val="20"/>
                <w:szCs w:val="20"/>
              </w:rPr>
              <w:t xml:space="preserve"> </w:t>
            </w:r>
            <w:r w:rsidRPr="004B6387">
              <w:rPr>
                <w:bCs/>
                <w:sz w:val="20"/>
                <w:szCs w:val="20"/>
              </w:rPr>
              <w:t>перечень документов по обеспечению пожарной безопасности</w:t>
            </w:r>
          </w:p>
        </w:tc>
        <w:tc>
          <w:tcPr>
            <w:tcW w:w="1116" w:type="pct"/>
            <w:tcBorders>
              <w:top w:val="single" w:sz="12" w:space="0" w:color="auto"/>
              <w:left w:val="single" w:sz="6" w:space="0" w:color="auto"/>
              <w:bottom w:val="single" w:sz="12" w:space="0" w:color="auto"/>
              <w:right w:val="single" w:sz="12" w:space="0" w:color="auto"/>
            </w:tcBorders>
          </w:tcPr>
          <w:p w:rsidR="009753D2" w:rsidRPr="00F65971" w:rsidRDefault="009753D2" w:rsidP="009753D2">
            <w:pPr>
              <w:rPr>
                <w:bCs/>
                <w:sz w:val="20"/>
                <w:szCs w:val="20"/>
              </w:rPr>
            </w:pPr>
            <w:r w:rsidRPr="00157A18">
              <w:rPr>
                <w:bCs/>
                <w:sz w:val="20"/>
                <w:szCs w:val="20"/>
              </w:rPr>
              <w:t>Включено в настоящий фай</w:t>
            </w:r>
            <w:r>
              <w:rPr>
                <w:bCs/>
                <w:sz w:val="20"/>
                <w:szCs w:val="20"/>
              </w:rPr>
              <w:t>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Pr="009C63D6" w:rsidRDefault="009753D2" w:rsidP="009753D2">
            <w:pPr>
              <w:jc w:val="center"/>
              <w:rPr>
                <w:rFonts w:ascii="Arial" w:hAnsi="Arial" w:cs="Arial"/>
                <w:b/>
                <w:bCs/>
                <w:sz w:val="16"/>
                <w:szCs w:val="16"/>
              </w:rPr>
            </w:pPr>
            <w:r>
              <w:rPr>
                <w:rFonts w:ascii="Arial" w:hAnsi="Arial" w:cs="Arial"/>
                <w:b/>
                <w:bCs/>
                <w:sz w:val="16"/>
                <w:szCs w:val="16"/>
              </w:rPr>
              <w:t>2</w:t>
            </w:r>
          </w:p>
        </w:tc>
        <w:tc>
          <w:tcPr>
            <w:tcW w:w="1515" w:type="pct"/>
            <w:tcBorders>
              <w:top w:val="single" w:sz="12" w:space="0" w:color="auto"/>
              <w:left w:val="single" w:sz="12" w:space="0" w:color="auto"/>
              <w:bottom w:val="single" w:sz="12" w:space="0" w:color="auto"/>
              <w:right w:val="single" w:sz="6" w:space="0" w:color="auto"/>
            </w:tcBorders>
          </w:tcPr>
          <w:p w:rsidR="009753D2" w:rsidRPr="00191D20" w:rsidRDefault="009753D2" w:rsidP="009753D2">
            <w:pPr>
              <w:rPr>
                <w:bCs/>
                <w:sz w:val="20"/>
                <w:szCs w:val="20"/>
              </w:rPr>
            </w:pPr>
            <w:r w:rsidRPr="004B6387">
              <w:rPr>
                <w:bCs/>
                <w:sz w:val="20"/>
                <w:szCs w:val="20"/>
              </w:rPr>
              <w:t>Образец таблички «Категория пожарной 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Pr>
                <w:bCs/>
                <w:sz w:val="20"/>
                <w:szCs w:val="20"/>
              </w:rPr>
              <w:t xml:space="preserve"> о</w:t>
            </w:r>
            <w:r w:rsidRPr="004B6387">
              <w:rPr>
                <w:bCs/>
                <w:sz w:val="20"/>
                <w:szCs w:val="20"/>
              </w:rPr>
              <w:t>бразец таблички «Категория пожарной опасности»</w:t>
            </w:r>
          </w:p>
        </w:tc>
        <w:tc>
          <w:tcPr>
            <w:tcW w:w="1116" w:type="pct"/>
            <w:tcBorders>
              <w:top w:val="single" w:sz="12" w:space="0" w:color="auto"/>
              <w:left w:val="single" w:sz="6" w:space="0" w:color="auto"/>
              <w:bottom w:val="single" w:sz="12" w:space="0" w:color="auto"/>
              <w:right w:val="single" w:sz="12" w:space="0" w:color="auto"/>
            </w:tcBorders>
          </w:tcPr>
          <w:p w:rsidR="009753D2" w:rsidRPr="00F65971" w:rsidRDefault="009753D2" w:rsidP="009753D2">
            <w:pPr>
              <w:rPr>
                <w:bCs/>
                <w:sz w:val="20"/>
                <w:szCs w:val="20"/>
              </w:rPr>
            </w:pPr>
            <w:r w:rsidRPr="00157A18">
              <w:rPr>
                <w:bCs/>
                <w:sz w:val="20"/>
                <w:szCs w:val="20"/>
              </w:rPr>
              <w:t>Включено в настоящий фай</w:t>
            </w:r>
            <w:r>
              <w:rPr>
                <w:bCs/>
                <w:sz w:val="20"/>
                <w:szCs w:val="20"/>
              </w:rPr>
              <w:t>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3</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Акт проверки сетей внутреннего противопожарного водопровода</w:t>
            </w:r>
          </w:p>
        </w:tc>
        <w:tc>
          <w:tcPr>
            <w:tcW w:w="1644" w:type="pct"/>
            <w:tcBorders>
              <w:top w:val="single" w:sz="12" w:space="0" w:color="auto"/>
              <w:left w:val="single" w:sz="6" w:space="0" w:color="auto"/>
              <w:bottom w:val="single" w:sz="12" w:space="0" w:color="auto"/>
              <w:right w:val="single" w:sz="6" w:space="0" w:color="auto"/>
            </w:tcBorders>
          </w:tcPr>
          <w:p w:rsidR="009753D2" w:rsidRPr="00F65971" w:rsidRDefault="009753D2" w:rsidP="009753D2">
            <w:pPr>
              <w:rPr>
                <w:bCs/>
                <w:sz w:val="20"/>
                <w:szCs w:val="20"/>
              </w:rPr>
            </w:pPr>
            <w:r w:rsidRPr="00F65971">
              <w:rPr>
                <w:bCs/>
                <w:sz w:val="20"/>
                <w:szCs w:val="20"/>
              </w:rPr>
              <w:t>В приложении приведен</w:t>
            </w:r>
            <w:r w:rsidRPr="004B6387">
              <w:rPr>
                <w:bCs/>
                <w:sz w:val="20"/>
                <w:szCs w:val="20"/>
              </w:rPr>
              <w:t xml:space="preserve"> </w:t>
            </w:r>
            <w:r>
              <w:rPr>
                <w:bCs/>
                <w:sz w:val="20"/>
                <w:szCs w:val="20"/>
              </w:rPr>
              <w:t>о</w:t>
            </w:r>
            <w:r w:rsidRPr="004B6387">
              <w:rPr>
                <w:bCs/>
                <w:sz w:val="20"/>
                <w:szCs w:val="20"/>
              </w:rPr>
              <w:t>бразец Акт</w:t>
            </w:r>
            <w:r>
              <w:rPr>
                <w:bCs/>
                <w:sz w:val="20"/>
                <w:szCs w:val="20"/>
              </w:rPr>
              <w:t>а</w:t>
            </w:r>
            <w:r w:rsidRPr="004B6387">
              <w:rPr>
                <w:bCs/>
                <w:sz w:val="20"/>
                <w:szCs w:val="20"/>
              </w:rPr>
              <w:t xml:space="preserve"> проверки сетей внутреннего противопожарного водопровода</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4</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Журнал проверки первичных средств пожаротушения</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 xml:space="preserve">В приложении приведен образец </w:t>
            </w:r>
            <w:r w:rsidRPr="004B6387">
              <w:rPr>
                <w:bCs/>
                <w:sz w:val="20"/>
                <w:szCs w:val="20"/>
              </w:rPr>
              <w:t>журнала проверки первичных средств пожаротушения</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5</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Эксплуатационный паспорт на огнетушитель</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 xml:space="preserve">В приложении приведен образец </w:t>
            </w:r>
            <w:r w:rsidRPr="004B6387">
              <w:rPr>
                <w:bCs/>
                <w:sz w:val="20"/>
                <w:szCs w:val="20"/>
              </w:rPr>
              <w:t>эксплуатационного паспорта на огнетушитель</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r w:rsidR="009753D2" w:rsidRPr="00F65971" w:rsidTr="009753D2">
        <w:tc>
          <w:tcPr>
            <w:tcW w:w="725" w:type="pct"/>
            <w:tcBorders>
              <w:top w:val="single" w:sz="12" w:space="0" w:color="auto"/>
              <w:left w:val="single" w:sz="12" w:space="0" w:color="auto"/>
              <w:bottom w:val="single" w:sz="12" w:space="0" w:color="auto"/>
              <w:right w:val="single" w:sz="12" w:space="0" w:color="auto"/>
            </w:tcBorders>
            <w:shd w:val="clear" w:color="auto" w:fill="E7CF6E"/>
            <w:vAlign w:val="center"/>
          </w:tcPr>
          <w:p w:rsidR="009753D2" w:rsidRDefault="009753D2" w:rsidP="009753D2">
            <w:pPr>
              <w:jc w:val="center"/>
              <w:rPr>
                <w:rFonts w:ascii="Arial" w:hAnsi="Arial" w:cs="Arial"/>
                <w:b/>
                <w:bCs/>
                <w:sz w:val="16"/>
                <w:szCs w:val="16"/>
              </w:rPr>
            </w:pPr>
            <w:r>
              <w:rPr>
                <w:rFonts w:ascii="Arial" w:hAnsi="Arial" w:cs="Arial"/>
                <w:b/>
                <w:bCs/>
                <w:sz w:val="16"/>
                <w:szCs w:val="16"/>
              </w:rPr>
              <w:t>6</w:t>
            </w:r>
          </w:p>
        </w:tc>
        <w:tc>
          <w:tcPr>
            <w:tcW w:w="1515" w:type="pct"/>
            <w:tcBorders>
              <w:top w:val="single" w:sz="12" w:space="0" w:color="auto"/>
              <w:left w:val="single" w:sz="12" w:space="0" w:color="auto"/>
              <w:bottom w:val="single" w:sz="12" w:space="0" w:color="auto"/>
              <w:right w:val="single" w:sz="6" w:space="0" w:color="auto"/>
            </w:tcBorders>
          </w:tcPr>
          <w:p w:rsidR="009753D2" w:rsidRPr="004B6387" w:rsidRDefault="009753D2" w:rsidP="009753D2">
            <w:pPr>
              <w:rPr>
                <w:bCs/>
                <w:sz w:val="20"/>
                <w:szCs w:val="20"/>
              </w:rPr>
            </w:pPr>
            <w:r w:rsidRPr="004B6387">
              <w:rPr>
                <w:bCs/>
                <w:sz w:val="20"/>
                <w:szCs w:val="20"/>
              </w:rPr>
              <w:t>Знаки пожарной безопасности</w:t>
            </w:r>
          </w:p>
        </w:tc>
        <w:tc>
          <w:tcPr>
            <w:tcW w:w="1644" w:type="pct"/>
            <w:tcBorders>
              <w:top w:val="single" w:sz="12" w:space="0" w:color="auto"/>
              <w:left w:val="single" w:sz="6" w:space="0" w:color="auto"/>
              <w:bottom w:val="single" w:sz="12" w:space="0" w:color="auto"/>
              <w:right w:val="single" w:sz="6" w:space="0" w:color="auto"/>
            </w:tcBorders>
          </w:tcPr>
          <w:p w:rsidR="009753D2" w:rsidRPr="004B6387" w:rsidRDefault="009753D2" w:rsidP="009753D2">
            <w:pPr>
              <w:rPr>
                <w:bCs/>
                <w:sz w:val="20"/>
                <w:szCs w:val="20"/>
              </w:rPr>
            </w:pPr>
            <w:r w:rsidRPr="00E21B50">
              <w:rPr>
                <w:bCs/>
                <w:sz w:val="20"/>
                <w:szCs w:val="20"/>
              </w:rPr>
              <w:t>В приложении приведен</w:t>
            </w:r>
            <w:r>
              <w:rPr>
                <w:bCs/>
                <w:sz w:val="20"/>
                <w:szCs w:val="20"/>
              </w:rPr>
              <w:t>ы</w:t>
            </w:r>
            <w:r w:rsidRPr="00E21B50">
              <w:rPr>
                <w:bCs/>
                <w:sz w:val="20"/>
                <w:szCs w:val="20"/>
              </w:rPr>
              <w:t xml:space="preserve"> образц</w:t>
            </w:r>
            <w:r>
              <w:rPr>
                <w:bCs/>
                <w:sz w:val="20"/>
                <w:szCs w:val="20"/>
              </w:rPr>
              <w:t>ы</w:t>
            </w:r>
            <w:r w:rsidRPr="004B6387">
              <w:rPr>
                <w:bCs/>
                <w:sz w:val="20"/>
                <w:szCs w:val="20"/>
              </w:rPr>
              <w:t xml:space="preserve"> знаков пожарной безопасности</w:t>
            </w:r>
            <w:r w:rsidRPr="00E21B50">
              <w:rPr>
                <w:bCs/>
                <w:sz w:val="20"/>
                <w:szCs w:val="20"/>
              </w:rPr>
              <w:t xml:space="preserve"> </w:t>
            </w:r>
          </w:p>
        </w:tc>
        <w:tc>
          <w:tcPr>
            <w:tcW w:w="1116" w:type="pct"/>
            <w:tcBorders>
              <w:top w:val="single" w:sz="12" w:space="0" w:color="auto"/>
              <w:left w:val="single" w:sz="6" w:space="0" w:color="auto"/>
              <w:bottom w:val="single" w:sz="12" w:space="0" w:color="auto"/>
              <w:right w:val="single" w:sz="12" w:space="0" w:color="auto"/>
            </w:tcBorders>
          </w:tcPr>
          <w:p w:rsidR="009753D2" w:rsidRDefault="009753D2" w:rsidP="009753D2">
            <w:r w:rsidRPr="008952CD">
              <w:rPr>
                <w:bCs/>
                <w:sz w:val="20"/>
                <w:szCs w:val="20"/>
              </w:rPr>
              <w:t>Включено в настоящий файл.</w:t>
            </w:r>
          </w:p>
        </w:tc>
      </w:tr>
    </w:tbl>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Pr>
        <w:pageBreakBefore/>
        <w:rPr>
          <w:rFonts w:ascii="Arial" w:hAnsi="Arial"/>
          <w:b/>
          <w:caps/>
        </w:rPr>
      </w:pPr>
      <w:r w:rsidRPr="008D3F10">
        <w:rPr>
          <w:rFonts w:ascii="Arial" w:hAnsi="Arial"/>
          <w:b/>
          <w:caps/>
        </w:rPr>
        <w:lastRenderedPageBreak/>
        <w:t>ПРИЛОЖЕНИЕ 1</w:t>
      </w:r>
    </w:p>
    <w:p w:rsidR="009753D2" w:rsidRPr="008D3F10" w:rsidRDefault="009753D2" w:rsidP="009753D2">
      <w:pPr>
        <w:rPr>
          <w:rFonts w:ascii="Arial" w:hAnsi="Arial"/>
          <w:caps/>
        </w:rPr>
      </w:pPr>
      <w:r w:rsidRPr="008D3F10">
        <w:rPr>
          <w:rFonts w:ascii="Arial" w:hAnsi="Arial"/>
          <w:b/>
          <w:caps/>
        </w:rPr>
        <w:t>Перечень документов по обеспечению пожарной безопасности</w:t>
      </w:r>
    </w:p>
    <w:tbl>
      <w:tblPr>
        <w:tblpPr w:leftFromText="180" w:rightFromText="180" w:vertAnchor="text" w:horzAnchor="margin" w:tblpY="469"/>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8"/>
        <w:gridCol w:w="4140"/>
        <w:gridCol w:w="1440"/>
        <w:gridCol w:w="1440"/>
        <w:gridCol w:w="1440"/>
        <w:gridCol w:w="1080"/>
      </w:tblGrid>
      <w:tr w:rsidR="009753D2" w:rsidRPr="00A17BC3" w:rsidTr="00A17BC3">
        <w:tc>
          <w:tcPr>
            <w:tcW w:w="288" w:type="dxa"/>
            <w:vAlign w:val="center"/>
          </w:tcPr>
          <w:p w:rsidR="009753D2" w:rsidRPr="00A17BC3" w:rsidRDefault="009753D2" w:rsidP="00A17BC3">
            <w:pPr>
              <w:ind w:left="-180" w:right="-108"/>
              <w:jc w:val="center"/>
              <w:rPr>
                <w:sz w:val="18"/>
                <w:szCs w:val="18"/>
              </w:rPr>
            </w:pPr>
            <w:r w:rsidRPr="00A17BC3">
              <w:rPr>
                <w:sz w:val="18"/>
                <w:szCs w:val="18"/>
              </w:rPr>
              <w:t>№</w:t>
            </w:r>
          </w:p>
          <w:p w:rsidR="009753D2" w:rsidRPr="00A17BC3" w:rsidRDefault="009753D2" w:rsidP="00A17BC3">
            <w:pPr>
              <w:ind w:left="-180" w:right="-108"/>
              <w:jc w:val="center"/>
              <w:rPr>
                <w:b/>
                <w:sz w:val="18"/>
                <w:szCs w:val="18"/>
              </w:rPr>
            </w:pPr>
            <w:r w:rsidRPr="00A17BC3">
              <w:rPr>
                <w:sz w:val="18"/>
                <w:szCs w:val="18"/>
              </w:rPr>
              <w:t>п/</w:t>
            </w:r>
            <w:r w:rsidRPr="00A17BC3">
              <w:rPr>
                <w:b/>
                <w:sz w:val="18"/>
                <w:szCs w:val="18"/>
              </w:rPr>
              <w:t>п</w:t>
            </w:r>
          </w:p>
        </w:tc>
        <w:tc>
          <w:tcPr>
            <w:tcW w:w="4140" w:type="dxa"/>
            <w:vAlign w:val="center"/>
          </w:tcPr>
          <w:p w:rsidR="009753D2" w:rsidRPr="00A17BC3" w:rsidRDefault="009753D2" w:rsidP="00A17BC3">
            <w:pPr>
              <w:jc w:val="center"/>
              <w:rPr>
                <w:b/>
                <w:sz w:val="18"/>
                <w:szCs w:val="18"/>
              </w:rPr>
            </w:pPr>
            <w:r w:rsidRPr="00A17BC3">
              <w:rPr>
                <w:b/>
                <w:sz w:val="18"/>
                <w:szCs w:val="18"/>
              </w:rPr>
              <w:t>Наименование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Место нахождения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Ответственный за разработку или приобретение документа</w:t>
            </w:r>
          </w:p>
        </w:tc>
        <w:tc>
          <w:tcPr>
            <w:tcW w:w="1440" w:type="dxa"/>
            <w:vAlign w:val="center"/>
          </w:tcPr>
          <w:p w:rsidR="009753D2" w:rsidRPr="00A17BC3" w:rsidRDefault="009753D2" w:rsidP="00A17BC3">
            <w:pPr>
              <w:ind w:left="-108" w:right="-108"/>
              <w:jc w:val="center"/>
              <w:rPr>
                <w:b/>
                <w:sz w:val="18"/>
                <w:szCs w:val="18"/>
              </w:rPr>
            </w:pPr>
            <w:r w:rsidRPr="00A17BC3">
              <w:rPr>
                <w:b/>
                <w:sz w:val="18"/>
                <w:szCs w:val="18"/>
              </w:rPr>
              <w:t>Ответственный за наличие документа в установленном месте</w:t>
            </w:r>
          </w:p>
        </w:tc>
        <w:tc>
          <w:tcPr>
            <w:tcW w:w="1080" w:type="dxa"/>
            <w:vAlign w:val="center"/>
          </w:tcPr>
          <w:p w:rsidR="009753D2" w:rsidRPr="00A17BC3" w:rsidRDefault="009753D2" w:rsidP="00A17BC3">
            <w:pPr>
              <w:ind w:left="-108" w:right="-108"/>
              <w:jc w:val="center"/>
              <w:rPr>
                <w:b/>
                <w:sz w:val="18"/>
                <w:szCs w:val="18"/>
              </w:rPr>
            </w:pPr>
            <w:r w:rsidRPr="00A17BC3">
              <w:rPr>
                <w:b/>
                <w:sz w:val="18"/>
                <w:szCs w:val="18"/>
              </w:rPr>
              <w:t>Примеча-ние</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w:t>
            </w:r>
          </w:p>
        </w:tc>
        <w:tc>
          <w:tcPr>
            <w:tcW w:w="4140" w:type="dxa"/>
          </w:tcPr>
          <w:p w:rsidR="009753D2" w:rsidRPr="00A17BC3" w:rsidRDefault="009753D2" w:rsidP="00A17BC3">
            <w:pPr>
              <w:jc w:val="both"/>
              <w:rPr>
                <w:bCs/>
                <w:sz w:val="18"/>
                <w:szCs w:val="18"/>
              </w:rPr>
            </w:pPr>
            <w:r w:rsidRPr="00A17BC3">
              <w:rPr>
                <w:bCs/>
                <w:sz w:val="18"/>
                <w:szCs w:val="18"/>
              </w:rPr>
              <w:t xml:space="preserve"> Приказ (распоряжение) о назначении лица, ответственного за обеспечение противопожарной безопасности объекта. </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мастера участка.</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2.</w:t>
            </w:r>
          </w:p>
        </w:tc>
        <w:tc>
          <w:tcPr>
            <w:tcW w:w="4140" w:type="dxa"/>
          </w:tcPr>
          <w:p w:rsidR="009753D2" w:rsidRPr="00A17BC3" w:rsidRDefault="009753D2" w:rsidP="00A17BC3">
            <w:pPr>
              <w:jc w:val="both"/>
              <w:rPr>
                <w:sz w:val="18"/>
                <w:szCs w:val="18"/>
              </w:rPr>
            </w:pPr>
            <w:r w:rsidRPr="00A17BC3">
              <w:rPr>
                <w:sz w:val="18"/>
                <w:szCs w:val="18"/>
              </w:rPr>
              <w:t>Приказ (распоряжение) о назначении ответственного лица за приобретение, перезарядку, сохранность и обеспечение контроля за состоянием огнетушителей и мест их установки.</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3.</w:t>
            </w:r>
          </w:p>
        </w:tc>
        <w:tc>
          <w:tcPr>
            <w:tcW w:w="4140" w:type="dxa"/>
          </w:tcPr>
          <w:p w:rsidR="009753D2" w:rsidRPr="00A17BC3" w:rsidRDefault="009753D2" w:rsidP="00A17BC3">
            <w:pPr>
              <w:jc w:val="both"/>
              <w:rPr>
                <w:sz w:val="18"/>
                <w:szCs w:val="18"/>
              </w:rPr>
            </w:pPr>
            <w:r w:rsidRPr="00A17BC3">
              <w:rPr>
                <w:sz w:val="18"/>
                <w:szCs w:val="18"/>
              </w:rPr>
              <w:t xml:space="preserve">Приказ (распоряжение) об определении постоянных мест проведения пожароопасных работ (электросварочных, газорезательных, места розжига паяльных ламп).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4.</w:t>
            </w:r>
          </w:p>
        </w:tc>
        <w:tc>
          <w:tcPr>
            <w:tcW w:w="4140" w:type="dxa"/>
          </w:tcPr>
          <w:p w:rsidR="009753D2" w:rsidRPr="00A17BC3" w:rsidRDefault="009753D2" w:rsidP="00A17BC3">
            <w:pPr>
              <w:jc w:val="both"/>
              <w:rPr>
                <w:sz w:val="18"/>
                <w:szCs w:val="18"/>
              </w:rPr>
            </w:pPr>
            <w:r w:rsidRPr="00A17BC3">
              <w:rPr>
                <w:sz w:val="18"/>
                <w:szCs w:val="18"/>
              </w:rPr>
              <w:t>Общая инструкция о мерах пожарной безопасности по предприятию.</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440" w:type="dxa"/>
          </w:tcPr>
          <w:p w:rsidR="009753D2" w:rsidRPr="00A17BC3" w:rsidRDefault="009753D2" w:rsidP="00A17BC3">
            <w:pPr>
              <w:ind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r w:rsidRPr="00A17BC3">
              <w:rPr>
                <w:sz w:val="18"/>
                <w:szCs w:val="18"/>
              </w:rPr>
              <w:t>.</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5.</w:t>
            </w:r>
          </w:p>
        </w:tc>
        <w:tc>
          <w:tcPr>
            <w:tcW w:w="4140" w:type="dxa"/>
          </w:tcPr>
          <w:p w:rsidR="009753D2" w:rsidRPr="00A17BC3" w:rsidRDefault="009753D2" w:rsidP="00A17BC3">
            <w:pPr>
              <w:jc w:val="both"/>
              <w:rPr>
                <w:sz w:val="18"/>
                <w:szCs w:val="18"/>
              </w:rPr>
            </w:pPr>
            <w:r w:rsidRPr="00A17BC3">
              <w:rPr>
                <w:sz w:val="18"/>
                <w:szCs w:val="18"/>
              </w:rPr>
              <w:t>Инструкция о мерах пожарной безопасности при проведении пожароопасных работ на предприятии.</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6.</w:t>
            </w:r>
          </w:p>
        </w:tc>
        <w:tc>
          <w:tcPr>
            <w:tcW w:w="4140" w:type="dxa"/>
          </w:tcPr>
          <w:p w:rsidR="009753D2" w:rsidRPr="00A17BC3" w:rsidRDefault="009753D2" w:rsidP="00A17BC3">
            <w:pPr>
              <w:jc w:val="both"/>
              <w:rPr>
                <w:bCs/>
                <w:sz w:val="18"/>
                <w:szCs w:val="18"/>
              </w:rPr>
            </w:pPr>
            <w:r w:rsidRPr="00A17BC3">
              <w:rPr>
                <w:bCs/>
                <w:sz w:val="18"/>
                <w:szCs w:val="18"/>
              </w:rPr>
              <w:t>Инструкция о мерах пожарной безопасности цеха с учетом специфики пожарной опасности объектов, технологических процессов составляется на основании НТД.</w:t>
            </w:r>
          </w:p>
          <w:p w:rsidR="009753D2" w:rsidRPr="00A17BC3" w:rsidRDefault="009753D2" w:rsidP="00A17BC3">
            <w:pPr>
              <w:jc w:val="both"/>
              <w:rPr>
                <w:bCs/>
                <w:sz w:val="18"/>
                <w:szCs w:val="18"/>
              </w:rPr>
            </w:pPr>
            <w:r w:rsidRPr="00A17BC3">
              <w:rPr>
                <w:bCs/>
                <w:sz w:val="18"/>
                <w:szCs w:val="18"/>
              </w:rPr>
              <w:t>В инструкции отражаются следующие вопросы:</w:t>
            </w:r>
          </w:p>
          <w:p w:rsidR="009753D2" w:rsidRPr="00A17BC3" w:rsidRDefault="009753D2" w:rsidP="00A17BC3">
            <w:pPr>
              <w:jc w:val="both"/>
              <w:rPr>
                <w:bCs/>
                <w:sz w:val="18"/>
                <w:szCs w:val="18"/>
              </w:rPr>
            </w:pPr>
            <w:r w:rsidRPr="00A17BC3">
              <w:rPr>
                <w:bCs/>
                <w:sz w:val="18"/>
                <w:szCs w:val="18"/>
              </w:rPr>
              <w:t>- порядок содержания объекта, в том числе эвакуационных путей;</w:t>
            </w:r>
          </w:p>
          <w:p w:rsidR="009753D2" w:rsidRPr="00A17BC3" w:rsidRDefault="009753D2" w:rsidP="00A17BC3">
            <w:pPr>
              <w:jc w:val="both"/>
              <w:rPr>
                <w:bCs/>
                <w:sz w:val="18"/>
                <w:szCs w:val="18"/>
              </w:rPr>
            </w:pPr>
            <w:r w:rsidRPr="00A17BC3">
              <w:rPr>
                <w:bCs/>
                <w:sz w:val="18"/>
                <w:szCs w:val="18"/>
              </w:rPr>
              <w:t>- мероприятия по пожарной безопасности;</w:t>
            </w:r>
          </w:p>
          <w:p w:rsidR="009753D2" w:rsidRPr="00A17BC3" w:rsidRDefault="009753D2" w:rsidP="00A17BC3">
            <w:pPr>
              <w:tabs>
                <w:tab w:val="left" w:pos="204"/>
              </w:tabs>
              <w:jc w:val="both"/>
              <w:rPr>
                <w:bCs/>
                <w:sz w:val="18"/>
                <w:szCs w:val="18"/>
              </w:rPr>
            </w:pPr>
            <w:r w:rsidRPr="00A17BC3">
              <w:rPr>
                <w:bCs/>
                <w:sz w:val="18"/>
                <w:szCs w:val="18"/>
              </w:rPr>
              <w:t>- порядок и нормы хранения и транспортировки взрывопожароопасных веществ и материалов;</w:t>
            </w:r>
          </w:p>
          <w:p w:rsidR="009753D2" w:rsidRPr="00A17BC3" w:rsidRDefault="009753D2" w:rsidP="00A17BC3">
            <w:pPr>
              <w:jc w:val="both"/>
              <w:rPr>
                <w:bCs/>
                <w:sz w:val="18"/>
                <w:szCs w:val="18"/>
              </w:rPr>
            </w:pPr>
            <w:r w:rsidRPr="00A17BC3">
              <w:rPr>
                <w:bCs/>
                <w:sz w:val="18"/>
                <w:szCs w:val="18"/>
              </w:rPr>
              <w:t>- места курения, применения открытого огня и проведения огневых работ;</w:t>
            </w:r>
          </w:p>
          <w:p w:rsidR="009753D2" w:rsidRPr="00A17BC3" w:rsidRDefault="009753D2" w:rsidP="00A17BC3">
            <w:pPr>
              <w:jc w:val="both"/>
              <w:rPr>
                <w:bCs/>
                <w:sz w:val="18"/>
                <w:szCs w:val="18"/>
              </w:rPr>
            </w:pPr>
            <w:r w:rsidRPr="00A17BC3">
              <w:rPr>
                <w:bCs/>
                <w:sz w:val="18"/>
                <w:szCs w:val="18"/>
              </w:rPr>
              <w:t>- порядок сбора, хранения и удаления горючих веществ и материалов, содержания и хранения спецодежды;</w:t>
            </w:r>
          </w:p>
          <w:p w:rsidR="009753D2" w:rsidRPr="00A17BC3" w:rsidRDefault="009753D2" w:rsidP="00A17BC3">
            <w:pPr>
              <w:jc w:val="both"/>
              <w:rPr>
                <w:bCs/>
                <w:sz w:val="18"/>
                <w:szCs w:val="18"/>
              </w:rPr>
            </w:pPr>
            <w:r w:rsidRPr="00A17BC3">
              <w:rPr>
                <w:bCs/>
                <w:sz w:val="18"/>
                <w:szCs w:val="18"/>
              </w:rPr>
              <w:t>- места установки и предельные показания КИПиА, отклонения от которых могут вызвать пожар или взрыв;</w:t>
            </w:r>
          </w:p>
          <w:p w:rsidR="009753D2" w:rsidRPr="00A17BC3" w:rsidRDefault="009753D2" w:rsidP="00A17BC3">
            <w:pPr>
              <w:jc w:val="both"/>
              <w:rPr>
                <w:bCs/>
                <w:sz w:val="18"/>
                <w:szCs w:val="18"/>
              </w:rPr>
            </w:pPr>
            <w:r w:rsidRPr="00A17BC3">
              <w:rPr>
                <w:bCs/>
                <w:sz w:val="18"/>
                <w:szCs w:val="18"/>
              </w:rPr>
              <w:t>- обязанности и действия работников при пожаре, в том числе:</w:t>
            </w:r>
          </w:p>
          <w:p w:rsidR="009753D2" w:rsidRPr="00A17BC3" w:rsidRDefault="009753D2" w:rsidP="00A17BC3">
            <w:pPr>
              <w:jc w:val="both"/>
              <w:rPr>
                <w:bCs/>
                <w:sz w:val="18"/>
                <w:szCs w:val="18"/>
              </w:rPr>
            </w:pPr>
            <w:r w:rsidRPr="00A17BC3">
              <w:rPr>
                <w:bCs/>
                <w:sz w:val="18"/>
                <w:szCs w:val="18"/>
              </w:rPr>
              <w:t>- правила вызова пожарной охраны;</w:t>
            </w:r>
          </w:p>
          <w:p w:rsidR="009753D2" w:rsidRPr="00A17BC3" w:rsidRDefault="009753D2" w:rsidP="00A17BC3">
            <w:pPr>
              <w:jc w:val="both"/>
              <w:rPr>
                <w:bCs/>
                <w:sz w:val="18"/>
                <w:szCs w:val="18"/>
              </w:rPr>
            </w:pPr>
            <w:r w:rsidRPr="00A17BC3">
              <w:rPr>
                <w:bCs/>
                <w:sz w:val="18"/>
                <w:szCs w:val="18"/>
              </w:rPr>
              <w:t>- порядок аварийной остановки технологического оборудования;</w:t>
            </w:r>
          </w:p>
          <w:p w:rsidR="009753D2" w:rsidRPr="00A17BC3" w:rsidRDefault="009753D2" w:rsidP="00A17BC3">
            <w:pPr>
              <w:jc w:val="both"/>
              <w:rPr>
                <w:bCs/>
                <w:sz w:val="18"/>
                <w:szCs w:val="18"/>
              </w:rPr>
            </w:pPr>
            <w:r w:rsidRPr="00A17BC3">
              <w:rPr>
                <w:bCs/>
                <w:sz w:val="18"/>
                <w:szCs w:val="18"/>
              </w:rPr>
              <w:t>- отключения вентиляции и электрооборудования;</w:t>
            </w:r>
          </w:p>
          <w:p w:rsidR="009753D2" w:rsidRPr="00A17BC3" w:rsidRDefault="009753D2" w:rsidP="00A17BC3">
            <w:pPr>
              <w:jc w:val="both"/>
              <w:rPr>
                <w:bCs/>
                <w:sz w:val="18"/>
                <w:szCs w:val="18"/>
              </w:rPr>
            </w:pPr>
            <w:r w:rsidRPr="00A17BC3">
              <w:rPr>
                <w:bCs/>
                <w:sz w:val="18"/>
                <w:szCs w:val="18"/>
              </w:rPr>
              <w:t>- правила применения средств пожаротушения и установок пожарной автоматики, а также приведения их в рабочее состояние после применения;</w:t>
            </w:r>
          </w:p>
          <w:p w:rsidR="009753D2" w:rsidRPr="00A17BC3" w:rsidRDefault="009753D2" w:rsidP="00A17BC3">
            <w:pPr>
              <w:jc w:val="both"/>
              <w:rPr>
                <w:bCs/>
                <w:sz w:val="18"/>
                <w:szCs w:val="18"/>
              </w:rPr>
            </w:pPr>
            <w:r w:rsidRPr="00A17BC3">
              <w:rPr>
                <w:bCs/>
                <w:sz w:val="18"/>
                <w:szCs w:val="18"/>
              </w:rPr>
              <w:t>- порядок эвакуации горючих веществ и материальных ценностей;</w:t>
            </w:r>
          </w:p>
          <w:p w:rsidR="009753D2" w:rsidRPr="00A17BC3" w:rsidRDefault="009753D2" w:rsidP="00A17BC3">
            <w:pPr>
              <w:jc w:val="both"/>
              <w:rPr>
                <w:bCs/>
                <w:sz w:val="18"/>
                <w:szCs w:val="18"/>
              </w:rPr>
            </w:pPr>
            <w:r w:rsidRPr="00A17BC3">
              <w:rPr>
                <w:bCs/>
                <w:sz w:val="18"/>
                <w:szCs w:val="18"/>
              </w:rPr>
              <w:t xml:space="preserve">- порядок осмотра и приведения в пожаровзрывобезопасное состояние  помещений после окончания работ. </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Рабочие места персонала объекта</w:t>
            </w:r>
          </w:p>
        </w:tc>
        <w:tc>
          <w:tcPr>
            <w:tcW w:w="1440" w:type="dxa"/>
          </w:tcPr>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rPr>
          <w:trHeight w:val="1124"/>
        </w:trPr>
        <w:tc>
          <w:tcPr>
            <w:tcW w:w="288" w:type="dxa"/>
          </w:tcPr>
          <w:p w:rsidR="009753D2" w:rsidRPr="00A17BC3" w:rsidRDefault="009753D2" w:rsidP="00A17BC3">
            <w:pPr>
              <w:ind w:left="-180" w:right="-108"/>
              <w:jc w:val="center"/>
              <w:rPr>
                <w:sz w:val="18"/>
                <w:szCs w:val="18"/>
              </w:rPr>
            </w:pPr>
            <w:r w:rsidRPr="00A17BC3">
              <w:rPr>
                <w:sz w:val="18"/>
                <w:szCs w:val="18"/>
              </w:rPr>
              <w:t>7.</w:t>
            </w:r>
          </w:p>
        </w:tc>
        <w:tc>
          <w:tcPr>
            <w:tcW w:w="4140" w:type="dxa"/>
          </w:tcPr>
          <w:p w:rsidR="009753D2" w:rsidRPr="00A17BC3" w:rsidRDefault="009753D2" w:rsidP="00A17BC3">
            <w:pPr>
              <w:jc w:val="both"/>
              <w:rPr>
                <w:bCs/>
                <w:sz w:val="18"/>
                <w:szCs w:val="18"/>
              </w:rPr>
            </w:pPr>
            <w:r w:rsidRPr="00A17BC3">
              <w:rPr>
                <w:bCs/>
                <w:sz w:val="18"/>
                <w:szCs w:val="18"/>
              </w:rPr>
              <w:t>Инструкция по эксплуатации  автоматических  установок пожаротушения и пожарной сигнализации имеющихся на участке.</w:t>
            </w:r>
          </w:p>
          <w:p w:rsidR="009753D2" w:rsidRPr="00A17BC3" w:rsidRDefault="009753D2" w:rsidP="00A17BC3">
            <w:pPr>
              <w:jc w:val="both"/>
              <w:rPr>
                <w:bCs/>
                <w:sz w:val="18"/>
                <w:szCs w:val="18"/>
              </w:rPr>
            </w:pP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lastRenderedPageBreak/>
              <w:t>8.</w:t>
            </w:r>
          </w:p>
        </w:tc>
        <w:tc>
          <w:tcPr>
            <w:tcW w:w="4140" w:type="dxa"/>
          </w:tcPr>
          <w:p w:rsidR="009753D2" w:rsidRPr="00A17BC3" w:rsidRDefault="009753D2" w:rsidP="00A17BC3">
            <w:pPr>
              <w:jc w:val="both"/>
              <w:rPr>
                <w:bCs/>
                <w:sz w:val="18"/>
                <w:szCs w:val="18"/>
              </w:rPr>
            </w:pPr>
            <w:r w:rsidRPr="00A17BC3">
              <w:rPr>
                <w:bCs/>
                <w:sz w:val="18"/>
                <w:szCs w:val="18"/>
              </w:rPr>
              <w:t>Журнал регистрации прохождения работником инструктажа по пожарной безопасности (если у рабочих отсутствуют личные карточки прохождения обучения по охране труда).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9.</w:t>
            </w:r>
          </w:p>
        </w:tc>
        <w:tc>
          <w:tcPr>
            <w:tcW w:w="4140" w:type="dxa"/>
          </w:tcPr>
          <w:p w:rsidR="009753D2" w:rsidRPr="00A17BC3" w:rsidRDefault="009753D2" w:rsidP="00A17BC3">
            <w:pPr>
              <w:jc w:val="both"/>
              <w:rPr>
                <w:bCs/>
                <w:sz w:val="18"/>
                <w:szCs w:val="18"/>
              </w:rPr>
            </w:pPr>
            <w:r w:rsidRPr="00A17BC3">
              <w:rPr>
                <w:bCs/>
                <w:sz w:val="18"/>
                <w:szCs w:val="18"/>
              </w:rPr>
              <w:t>Перечень пожароопасных веществ и материалов содержащий  показатели пожарной опасности (горючесть, температура вспышки, температура воспламенения, температура самовоспламенения.)</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10.</w:t>
            </w:r>
          </w:p>
        </w:tc>
        <w:tc>
          <w:tcPr>
            <w:tcW w:w="4140" w:type="dxa"/>
          </w:tcPr>
          <w:p w:rsidR="009753D2" w:rsidRPr="00A17BC3" w:rsidRDefault="009753D2" w:rsidP="00A17BC3">
            <w:pPr>
              <w:jc w:val="both"/>
              <w:rPr>
                <w:bCs/>
                <w:sz w:val="18"/>
                <w:szCs w:val="18"/>
              </w:rPr>
            </w:pPr>
            <w:r w:rsidRPr="00A17BC3">
              <w:rPr>
                <w:bCs/>
                <w:sz w:val="18"/>
                <w:szCs w:val="18"/>
              </w:rPr>
              <w:t>Приказ о создании добровольной пожарной дружины на объекте.</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11.</w:t>
            </w:r>
          </w:p>
        </w:tc>
        <w:tc>
          <w:tcPr>
            <w:tcW w:w="4140" w:type="dxa"/>
          </w:tcPr>
          <w:p w:rsidR="009753D2" w:rsidRPr="00A17BC3" w:rsidRDefault="009753D2" w:rsidP="00A17BC3">
            <w:pPr>
              <w:jc w:val="both"/>
              <w:rPr>
                <w:bCs/>
                <w:sz w:val="18"/>
                <w:szCs w:val="18"/>
              </w:rPr>
            </w:pPr>
            <w:r w:rsidRPr="00A17BC3">
              <w:rPr>
                <w:bCs/>
                <w:sz w:val="18"/>
                <w:szCs w:val="18"/>
              </w:rPr>
              <w:t>В зданиях и сооружениях (10 и более чел.)  планы (схемы) эвакуации людей при пожаре.</w:t>
            </w:r>
          </w:p>
        </w:tc>
        <w:tc>
          <w:tcPr>
            <w:tcW w:w="1440" w:type="dxa"/>
          </w:tcPr>
          <w:p w:rsidR="009753D2" w:rsidRPr="00A17BC3" w:rsidRDefault="009753D2" w:rsidP="00A17BC3">
            <w:pPr>
              <w:ind w:left="-108" w:right="-108"/>
              <w:rPr>
                <w:bCs/>
                <w:sz w:val="18"/>
                <w:szCs w:val="18"/>
              </w:rPr>
            </w:pPr>
            <w:r w:rsidRPr="00A17BC3">
              <w:rPr>
                <w:bCs/>
                <w:sz w:val="18"/>
                <w:szCs w:val="18"/>
              </w:rPr>
              <w:t>На видном месте на территории объекта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12.</w:t>
            </w:r>
          </w:p>
        </w:tc>
        <w:tc>
          <w:tcPr>
            <w:tcW w:w="4140" w:type="dxa"/>
          </w:tcPr>
          <w:p w:rsidR="009753D2" w:rsidRPr="00A17BC3" w:rsidRDefault="009753D2" w:rsidP="00A17BC3">
            <w:pPr>
              <w:jc w:val="both"/>
              <w:rPr>
                <w:bCs/>
                <w:sz w:val="18"/>
                <w:szCs w:val="18"/>
              </w:rPr>
            </w:pPr>
            <w:r w:rsidRPr="00A17BC3">
              <w:rPr>
                <w:bCs/>
                <w:sz w:val="18"/>
                <w:szCs w:val="18"/>
              </w:rPr>
              <w:t>При наличии транспортных средств в помещении их стоянки более 25 ед. план расстановки   с описанием очередности их эвакуации.</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13.</w:t>
            </w:r>
          </w:p>
        </w:tc>
        <w:tc>
          <w:tcPr>
            <w:tcW w:w="4140" w:type="dxa"/>
          </w:tcPr>
          <w:p w:rsidR="009753D2" w:rsidRPr="00A17BC3" w:rsidRDefault="009753D2" w:rsidP="00A17BC3">
            <w:pPr>
              <w:jc w:val="both"/>
              <w:rPr>
                <w:bCs/>
                <w:sz w:val="18"/>
                <w:szCs w:val="18"/>
              </w:rPr>
            </w:pPr>
            <w:r w:rsidRPr="00A17BC3">
              <w:rPr>
                <w:bCs/>
                <w:sz w:val="18"/>
                <w:szCs w:val="18"/>
              </w:rPr>
              <w:t>Паспорта заводов-изготовителей на огнетушители, на оборудование, используемое при установке пожарной сигнализации, автоматических систем пожаротушения.</w:t>
            </w:r>
          </w:p>
        </w:tc>
        <w:tc>
          <w:tcPr>
            <w:tcW w:w="1440" w:type="dxa"/>
          </w:tcPr>
          <w:p w:rsidR="009753D2" w:rsidRPr="00A17BC3" w:rsidRDefault="009753D2" w:rsidP="00A17BC3">
            <w:pPr>
              <w:ind w:left="-108" w:right="-108"/>
              <w:rPr>
                <w:bCs/>
                <w:sz w:val="18"/>
                <w:szCs w:val="18"/>
              </w:rPr>
            </w:pPr>
            <w:r w:rsidRPr="00A17BC3">
              <w:rPr>
                <w:bCs/>
                <w:sz w:val="18"/>
                <w:szCs w:val="18"/>
              </w:rPr>
              <w:t>Рабочее место: ответственного за пожарную безопасность на  объекте; мастера участка.</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p>
        </w:tc>
      </w:tr>
      <w:tr w:rsidR="009753D2" w:rsidRPr="00A17BC3" w:rsidTr="00A17BC3">
        <w:trPr>
          <w:trHeight w:val="2130"/>
        </w:trPr>
        <w:tc>
          <w:tcPr>
            <w:tcW w:w="288" w:type="dxa"/>
          </w:tcPr>
          <w:p w:rsidR="009753D2" w:rsidRPr="00A17BC3" w:rsidRDefault="009753D2" w:rsidP="00A17BC3">
            <w:pPr>
              <w:ind w:left="-180" w:right="-108"/>
              <w:jc w:val="center"/>
              <w:rPr>
                <w:sz w:val="18"/>
                <w:szCs w:val="18"/>
              </w:rPr>
            </w:pPr>
            <w:r w:rsidRPr="00A17BC3">
              <w:rPr>
                <w:sz w:val="18"/>
                <w:szCs w:val="18"/>
              </w:rPr>
              <w:t>14.</w:t>
            </w:r>
          </w:p>
        </w:tc>
        <w:tc>
          <w:tcPr>
            <w:tcW w:w="4140" w:type="dxa"/>
          </w:tcPr>
          <w:p w:rsidR="009753D2" w:rsidRPr="00A17BC3" w:rsidRDefault="009753D2" w:rsidP="00A17BC3">
            <w:pPr>
              <w:jc w:val="both"/>
              <w:rPr>
                <w:bCs/>
                <w:sz w:val="18"/>
                <w:szCs w:val="18"/>
              </w:rPr>
            </w:pPr>
            <w:r w:rsidRPr="00A17BC3">
              <w:rPr>
                <w:bCs/>
                <w:sz w:val="18"/>
                <w:szCs w:val="18"/>
              </w:rPr>
              <w:t xml:space="preserve">План ликвидации аварий (ПЛА). </w:t>
            </w:r>
          </w:p>
        </w:tc>
        <w:tc>
          <w:tcPr>
            <w:tcW w:w="1440" w:type="dxa"/>
          </w:tcPr>
          <w:p w:rsidR="009753D2" w:rsidRPr="00A17BC3" w:rsidRDefault="009753D2" w:rsidP="00A17BC3">
            <w:pPr>
              <w:ind w:left="-108" w:right="-108"/>
              <w:rPr>
                <w:bCs/>
                <w:sz w:val="18"/>
                <w:szCs w:val="18"/>
              </w:rPr>
            </w:pPr>
            <w:r w:rsidRPr="00A17BC3">
              <w:rPr>
                <w:bCs/>
                <w:sz w:val="18"/>
                <w:szCs w:val="18"/>
              </w:rPr>
              <w:t>Рабочие места: руководителя объекта, в диспетчерской, в отделе ПРЧС</w:t>
            </w:r>
          </w:p>
          <w:p w:rsidR="009753D2" w:rsidRPr="00A17BC3" w:rsidRDefault="009753D2" w:rsidP="00A17BC3">
            <w:pPr>
              <w:ind w:left="-108" w:right="-108"/>
              <w:rPr>
                <w:bCs/>
                <w:sz w:val="18"/>
                <w:szCs w:val="18"/>
              </w:rPr>
            </w:pPr>
            <w:r w:rsidRPr="00A17BC3">
              <w:rPr>
                <w:bCs/>
                <w:sz w:val="18"/>
                <w:szCs w:val="18"/>
              </w:rPr>
              <w:t>Оперативная часть  - на видном месте на объектах.</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440" w:type="dxa"/>
          </w:tcPr>
          <w:p w:rsidR="009753D2" w:rsidRPr="00A17BC3" w:rsidRDefault="009753D2" w:rsidP="00A17BC3">
            <w:pPr>
              <w:ind w:right="-108"/>
              <w:rPr>
                <w:bCs/>
                <w:sz w:val="18"/>
                <w:szCs w:val="18"/>
              </w:rPr>
            </w:pPr>
          </w:p>
          <w:p w:rsidR="009753D2" w:rsidRPr="00A17BC3" w:rsidRDefault="009753D2" w:rsidP="00A17BC3">
            <w:pPr>
              <w:ind w:left="-108" w:right="-108"/>
              <w:jc w:val="center"/>
              <w:rPr>
                <w:bCs/>
                <w:sz w:val="18"/>
                <w:szCs w:val="18"/>
              </w:rPr>
            </w:pPr>
            <w:r w:rsidRPr="00A17BC3">
              <w:rPr>
                <w:bCs/>
                <w:sz w:val="18"/>
                <w:szCs w:val="18"/>
              </w:rPr>
              <w:t>- « -</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15.</w:t>
            </w:r>
          </w:p>
        </w:tc>
        <w:tc>
          <w:tcPr>
            <w:tcW w:w="4140" w:type="dxa"/>
          </w:tcPr>
          <w:p w:rsidR="009753D2" w:rsidRPr="00A17BC3" w:rsidRDefault="009753D2" w:rsidP="00A17BC3">
            <w:pPr>
              <w:jc w:val="both"/>
              <w:rPr>
                <w:bCs/>
                <w:sz w:val="18"/>
                <w:szCs w:val="18"/>
              </w:rPr>
            </w:pPr>
            <w:r w:rsidRPr="00A17BC3">
              <w:rPr>
                <w:bCs/>
                <w:sz w:val="18"/>
                <w:szCs w:val="18"/>
              </w:rPr>
              <w:t>Перечень необходимого количества пожарных щитов, огнетушителей для обеспечения зданий, сооружений, помещений.</w:t>
            </w:r>
          </w:p>
        </w:tc>
        <w:tc>
          <w:tcPr>
            <w:tcW w:w="1440" w:type="dxa"/>
          </w:tcPr>
          <w:p w:rsidR="009753D2" w:rsidRPr="00A17BC3" w:rsidRDefault="009753D2" w:rsidP="00A17BC3">
            <w:pPr>
              <w:ind w:left="-108" w:right="-108"/>
              <w:rPr>
                <w:bCs/>
                <w:sz w:val="18"/>
                <w:szCs w:val="18"/>
              </w:rPr>
            </w:pPr>
            <w:r w:rsidRPr="00A17BC3">
              <w:rPr>
                <w:bCs/>
                <w:sz w:val="18"/>
                <w:szCs w:val="18"/>
              </w:rPr>
              <w:t xml:space="preserve">Рабочее место: ответственного за пож. без. на  объекте; </w:t>
            </w:r>
          </w:p>
          <w:p w:rsidR="009753D2" w:rsidRPr="00A17BC3" w:rsidRDefault="009753D2" w:rsidP="00A17BC3">
            <w:pPr>
              <w:ind w:left="-108" w:right="-108"/>
              <w:rPr>
                <w:bCs/>
                <w:sz w:val="18"/>
                <w:szCs w:val="18"/>
              </w:rPr>
            </w:pPr>
            <w:r w:rsidRPr="00A17BC3">
              <w:rPr>
                <w:bCs/>
                <w:sz w:val="18"/>
                <w:szCs w:val="18"/>
              </w:rPr>
              <w:t>мастера участка.</w:t>
            </w:r>
          </w:p>
        </w:tc>
        <w:tc>
          <w:tcPr>
            <w:tcW w:w="1440" w:type="dxa"/>
          </w:tcPr>
          <w:p w:rsidR="009753D2" w:rsidRPr="00A17BC3" w:rsidRDefault="009753D2" w:rsidP="00A17BC3">
            <w:pPr>
              <w:ind w:left="-108" w:right="-108"/>
              <w:rPr>
                <w:bCs/>
                <w:sz w:val="18"/>
                <w:szCs w:val="18"/>
              </w:rPr>
            </w:pPr>
            <w:r w:rsidRPr="00A17BC3">
              <w:rPr>
                <w:bCs/>
                <w:sz w:val="18"/>
                <w:szCs w:val="18"/>
              </w:rPr>
              <w:t>Руководитель объекта</w:t>
            </w:r>
          </w:p>
        </w:tc>
        <w:tc>
          <w:tcPr>
            <w:tcW w:w="1440" w:type="dxa"/>
          </w:tcPr>
          <w:p w:rsidR="009753D2" w:rsidRPr="00A17BC3" w:rsidRDefault="009753D2" w:rsidP="00A17BC3">
            <w:pPr>
              <w:ind w:left="-108" w:right="-108"/>
              <w:rPr>
                <w:bCs/>
                <w:sz w:val="18"/>
                <w:szCs w:val="18"/>
              </w:rPr>
            </w:pPr>
            <w:r w:rsidRPr="00A17BC3">
              <w:rPr>
                <w:bCs/>
                <w:sz w:val="18"/>
                <w:szCs w:val="18"/>
              </w:rPr>
              <w:t>Мастер участка. Ответственный за пожарную безопасность</w:t>
            </w:r>
          </w:p>
        </w:tc>
        <w:tc>
          <w:tcPr>
            <w:tcW w:w="1080" w:type="dxa"/>
          </w:tcPr>
          <w:p w:rsidR="009753D2" w:rsidRPr="00A17BC3" w:rsidRDefault="009753D2" w:rsidP="00A17BC3">
            <w:pPr>
              <w:ind w:left="-108" w:right="-108"/>
              <w:rPr>
                <w:bCs/>
                <w:sz w:val="18"/>
                <w:szCs w:val="18"/>
              </w:rPr>
            </w:pPr>
            <w:r w:rsidRPr="00A17BC3">
              <w:rPr>
                <w:bCs/>
                <w:sz w:val="18"/>
                <w:szCs w:val="18"/>
              </w:rPr>
              <w:t>Предоста-вить в отдел ПРЧС для согласова-ния.</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16.</w:t>
            </w:r>
          </w:p>
        </w:tc>
        <w:tc>
          <w:tcPr>
            <w:tcW w:w="4140" w:type="dxa"/>
          </w:tcPr>
          <w:p w:rsidR="009753D2" w:rsidRPr="00A17BC3" w:rsidRDefault="009753D2" w:rsidP="00A17BC3">
            <w:pPr>
              <w:jc w:val="both"/>
              <w:rPr>
                <w:sz w:val="18"/>
                <w:szCs w:val="18"/>
              </w:rPr>
            </w:pPr>
            <w:r w:rsidRPr="00A17BC3">
              <w:rPr>
                <w:sz w:val="18"/>
                <w:szCs w:val="18"/>
              </w:rPr>
              <w:t xml:space="preserve">Перечень категорий пожарной опасности и классов зон по ПУЭ производственных и складских помещений. </w:t>
            </w:r>
          </w:p>
          <w:p w:rsidR="009753D2" w:rsidRPr="00A17BC3" w:rsidRDefault="009753D2" w:rsidP="00A17BC3">
            <w:pPr>
              <w:jc w:val="both"/>
              <w:rPr>
                <w:sz w:val="18"/>
                <w:szCs w:val="18"/>
              </w:rPr>
            </w:pP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17.</w:t>
            </w:r>
          </w:p>
        </w:tc>
        <w:tc>
          <w:tcPr>
            <w:tcW w:w="4140" w:type="dxa"/>
          </w:tcPr>
          <w:p w:rsidR="009753D2" w:rsidRPr="00A17BC3" w:rsidRDefault="009753D2" w:rsidP="00A17BC3">
            <w:pPr>
              <w:jc w:val="both"/>
              <w:rPr>
                <w:sz w:val="18"/>
                <w:szCs w:val="18"/>
              </w:rPr>
            </w:pPr>
            <w:r w:rsidRPr="00A17BC3">
              <w:rPr>
                <w:sz w:val="18"/>
                <w:szCs w:val="18"/>
              </w:rPr>
              <w:t>Журнал проверки наличия и состояния первичных средств пожаротушения</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18.</w:t>
            </w:r>
          </w:p>
        </w:tc>
        <w:tc>
          <w:tcPr>
            <w:tcW w:w="4140" w:type="dxa"/>
          </w:tcPr>
          <w:p w:rsidR="009753D2" w:rsidRPr="00A17BC3" w:rsidRDefault="009753D2" w:rsidP="00A17BC3">
            <w:pPr>
              <w:jc w:val="both"/>
              <w:rPr>
                <w:sz w:val="18"/>
                <w:szCs w:val="18"/>
              </w:rPr>
            </w:pPr>
            <w:r w:rsidRPr="00A17BC3">
              <w:rPr>
                <w:sz w:val="18"/>
                <w:szCs w:val="18"/>
              </w:rPr>
              <w:t>Эксплутационный паспорт на огнетушитель</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19.</w:t>
            </w:r>
          </w:p>
        </w:tc>
        <w:tc>
          <w:tcPr>
            <w:tcW w:w="4140" w:type="dxa"/>
          </w:tcPr>
          <w:p w:rsidR="009753D2" w:rsidRPr="00A17BC3" w:rsidRDefault="009753D2" w:rsidP="00A17BC3">
            <w:pPr>
              <w:jc w:val="both"/>
              <w:rPr>
                <w:sz w:val="18"/>
                <w:szCs w:val="18"/>
              </w:rPr>
            </w:pPr>
            <w:r w:rsidRPr="00A17BC3">
              <w:rPr>
                <w:sz w:val="18"/>
                <w:szCs w:val="18"/>
              </w:rPr>
              <w:t>Табель боевого расчета добровольной пожарной дружины</w:t>
            </w:r>
          </w:p>
        </w:tc>
        <w:tc>
          <w:tcPr>
            <w:tcW w:w="1440" w:type="dxa"/>
          </w:tcPr>
          <w:p w:rsidR="009753D2" w:rsidRPr="00A17BC3" w:rsidRDefault="009753D2" w:rsidP="00A17BC3">
            <w:pPr>
              <w:ind w:left="-108" w:right="-108"/>
              <w:rPr>
                <w:sz w:val="18"/>
                <w:szCs w:val="18"/>
              </w:rPr>
            </w:pPr>
            <w:r w:rsidRPr="00A17BC3">
              <w:rPr>
                <w:sz w:val="18"/>
                <w:szCs w:val="18"/>
              </w:rPr>
              <w:t xml:space="preserve"> Помещение размещения членов ДПД. Рабочее место мастера участка.</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r w:rsidR="009753D2" w:rsidRPr="00A17BC3" w:rsidTr="00A17BC3">
        <w:tc>
          <w:tcPr>
            <w:tcW w:w="288" w:type="dxa"/>
          </w:tcPr>
          <w:p w:rsidR="009753D2" w:rsidRPr="00A17BC3" w:rsidRDefault="009753D2" w:rsidP="00A17BC3">
            <w:pPr>
              <w:ind w:left="-180" w:right="-108"/>
              <w:jc w:val="center"/>
              <w:rPr>
                <w:sz w:val="18"/>
                <w:szCs w:val="18"/>
              </w:rPr>
            </w:pPr>
            <w:r w:rsidRPr="00A17BC3">
              <w:rPr>
                <w:sz w:val="18"/>
                <w:szCs w:val="18"/>
              </w:rPr>
              <w:t>20.</w:t>
            </w:r>
          </w:p>
        </w:tc>
        <w:tc>
          <w:tcPr>
            <w:tcW w:w="4140" w:type="dxa"/>
          </w:tcPr>
          <w:p w:rsidR="009753D2" w:rsidRPr="00A17BC3" w:rsidRDefault="009753D2" w:rsidP="00A17BC3">
            <w:pPr>
              <w:jc w:val="both"/>
              <w:rPr>
                <w:sz w:val="18"/>
                <w:szCs w:val="18"/>
              </w:rPr>
            </w:pPr>
            <w:r w:rsidRPr="00A17BC3">
              <w:rPr>
                <w:sz w:val="18"/>
                <w:szCs w:val="18"/>
              </w:rPr>
              <w:t>График проведения практических занятий по тушению условного пожара</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440" w:type="dxa"/>
          </w:tcPr>
          <w:p w:rsidR="009753D2" w:rsidRPr="00A17BC3" w:rsidRDefault="009753D2" w:rsidP="00A17BC3">
            <w:pPr>
              <w:ind w:right="-108"/>
              <w:rPr>
                <w:sz w:val="18"/>
                <w:szCs w:val="18"/>
              </w:rPr>
            </w:pPr>
          </w:p>
          <w:p w:rsidR="009753D2" w:rsidRPr="00A17BC3" w:rsidRDefault="009753D2" w:rsidP="00A17BC3">
            <w:pPr>
              <w:ind w:left="-108" w:right="-108"/>
              <w:jc w:val="center"/>
              <w:rPr>
                <w:sz w:val="18"/>
                <w:szCs w:val="18"/>
              </w:rPr>
            </w:pPr>
            <w:r w:rsidRPr="00A17BC3">
              <w:rPr>
                <w:sz w:val="18"/>
                <w:szCs w:val="18"/>
              </w:rPr>
              <w:t>- « -</w:t>
            </w:r>
          </w:p>
        </w:tc>
        <w:tc>
          <w:tcPr>
            <w:tcW w:w="1080" w:type="dxa"/>
          </w:tcPr>
          <w:p w:rsidR="009753D2" w:rsidRPr="00A17BC3" w:rsidRDefault="009753D2" w:rsidP="00A17BC3">
            <w:pPr>
              <w:ind w:left="-108" w:right="-108"/>
              <w:rPr>
                <w:sz w:val="18"/>
                <w:szCs w:val="18"/>
              </w:rPr>
            </w:pPr>
          </w:p>
        </w:tc>
      </w:tr>
    </w:tbl>
    <w:p w:rsidR="009753D2" w:rsidRPr="005D7D2F" w:rsidRDefault="009753D2" w:rsidP="009753D2">
      <w:pPr>
        <w:rPr>
          <w:b/>
        </w:rPr>
      </w:pPr>
    </w:p>
    <w:p w:rsidR="009753D2" w:rsidRDefault="009753D2" w:rsidP="009753D2"/>
    <w:p w:rsidR="009753D2" w:rsidRDefault="009753D2" w:rsidP="009753D2"/>
    <w:p w:rsidR="009753D2" w:rsidRDefault="009753D2" w:rsidP="009753D2">
      <w:pPr>
        <w:sectPr w:rsidR="009753D2" w:rsidSect="009753D2">
          <w:pgSz w:w="11906" w:h="16838"/>
          <w:pgMar w:top="1134" w:right="567" w:bottom="1134" w:left="1418" w:header="709" w:footer="709" w:gutter="0"/>
          <w:pgNumType w:chapStyle="1"/>
          <w:cols w:space="708"/>
          <w:docGrid w:linePitch="360"/>
        </w:sectPr>
      </w:pPr>
    </w:p>
    <w:p w:rsidR="009753D2" w:rsidRDefault="009753D2" w:rsidP="009753D2">
      <w:pPr>
        <w:rPr>
          <w:rFonts w:ascii="Arial" w:hAnsi="Arial"/>
          <w:b/>
          <w:caps/>
        </w:rPr>
      </w:pPr>
      <w:r w:rsidRPr="008D3F10">
        <w:rPr>
          <w:rFonts w:ascii="Arial" w:hAnsi="Arial"/>
          <w:b/>
          <w:caps/>
        </w:rPr>
        <w:lastRenderedPageBreak/>
        <w:t xml:space="preserve">ПРИЛОЖЕНИЕ 2 </w:t>
      </w:r>
    </w:p>
    <w:p w:rsidR="009753D2" w:rsidRPr="008D3F10" w:rsidRDefault="009753D2" w:rsidP="009753D2">
      <w:pPr>
        <w:rPr>
          <w:rFonts w:ascii="Arial" w:hAnsi="Arial"/>
          <w:b/>
          <w:caps/>
        </w:rPr>
      </w:pPr>
      <w:r w:rsidRPr="008D3F10">
        <w:rPr>
          <w:rFonts w:ascii="Arial" w:hAnsi="Arial"/>
          <w:b/>
          <w:caps/>
        </w:rPr>
        <w:t>Образец таблички</w:t>
      </w:r>
    </w:p>
    <w:p w:rsidR="009753D2" w:rsidRDefault="009753D2" w:rsidP="009753D2"/>
    <w:p w:rsidR="009753D2" w:rsidRDefault="009753D2" w:rsidP="009753D2"/>
    <w:p w:rsidR="009753D2" w:rsidRDefault="009753D2" w:rsidP="009753D2"/>
    <w:tbl>
      <w:tblPr>
        <w:tblpPr w:leftFromText="180" w:rightFromText="180" w:vertAnchor="text" w:horzAnchor="margin" w:tblpY="162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500"/>
      </w:tblGrid>
      <w:tr w:rsidR="009753D2" w:rsidRPr="00A17BC3" w:rsidTr="00A17BC3">
        <w:trPr>
          <w:trHeight w:val="4789"/>
        </w:trPr>
        <w:tc>
          <w:tcPr>
            <w:tcW w:w="4428" w:type="dxa"/>
            <w:tcBorders>
              <w:top w:val="single" w:sz="4" w:space="0" w:color="auto"/>
              <w:left w:val="single" w:sz="4" w:space="0" w:color="auto"/>
              <w:bottom w:val="single" w:sz="4" w:space="0" w:color="auto"/>
              <w:right w:val="nil"/>
            </w:tcBorders>
          </w:tcPr>
          <w:p w:rsidR="009753D2" w:rsidRPr="00A17BC3" w:rsidRDefault="009753D2" w:rsidP="00A17BC3">
            <w:pPr>
              <w:rPr>
                <w:b/>
              </w:rPr>
            </w:pPr>
          </w:p>
          <w:p w:rsidR="009753D2" w:rsidRPr="00A17BC3" w:rsidRDefault="009753D2" w:rsidP="00A17BC3">
            <w:pPr>
              <w:ind w:left="360"/>
              <w:rPr>
                <w:b/>
              </w:rPr>
            </w:pPr>
          </w:p>
          <w:p w:rsidR="009753D2" w:rsidRPr="00A17BC3" w:rsidRDefault="009753D2" w:rsidP="00A17BC3">
            <w:pPr>
              <w:rPr>
                <w:b/>
              </w:rPr>
            </w:pPr>
          </w:p>
          <w:p w:rsidR="009753D2" w:rsidRPr="00A17BC3" w:rsidRDefault="009753D2" w:rsidP="00A17BC3">
            <w:pPr>
              <w:rPr>
                <w:b/>
                <w:sz w:val="48"/>
                <w:szCs w:val="48"/>
              </w:rPr>
            </w:pPr>
            <w:r w:rsidRPr="00A17BC3">
              <w:rPr>
                <w:b/>
                <w:sz w:val="48"/>
                <w:szCs w:val="48"/>
              </w:rPr>
              <w:t>КАТЕГОРИЯ</w:t>
            </w:r>
          </w:p>
          <w:p w:rsidR="009753D2" w:rsidRPr="00A17BC3" w:rsidRDefault="009753D2" w:rsidP="00A17BC3">
            <w:pPr>
              <w:tabs>
                <w:tab w:val="center" w:pos="4356"/>
              </w:tabs>
              <w:rPr>
                <w:b/>
                <w:sz w:val="48"/>
                <w:szCs w:val="48"/>
              </w:rPr>
            </w:pPr>
            <w:r w:rsidRPr="00A17BC3">
              <w:rPr>
                <w:b/>
                <w:sz w:val="48"/>
                <w:szCs w:val="48"/>
              </w:rPr>
              <w:t>ПОЖАРНОЙ</w:t>
            </w:r>
          </w:p>
          <w:p w:rsidR="009753D2" w:rsidRPr="00A17BC3" w:rsidRDefault="009753D2" w:rsidP="00A17BC3">
            <w:pPr>
              <w:rPr>
                <w:b/>
                <w:sz w:val="48"/>
                <w:szCs w:val="48"/>
              </w:rPr>
            </w:pPr>
            <w:r w:rsidRPr="00A17BC3">
              <w:rPr>
                <w:b/>
                <w:sz w:val="48"/>
                <w:szCs w:val="48"/>
              </w:rPr>
              <w:t xml:space="preserve">ОПАСНОСТИ       </w:t>
            </w:r>
          </w:p>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sz w:val="48"/>
                <w:szCs w:val="48"/>
              </w:rPr>
            </w:pPr>
            <w:r w:rsidRPr="00A17BC3">
              <w:rPr>
                <w:b/>
                <w:sz w:val="48"/>
                <w:szCs w:val="48"/>
              </w:rPr>
              <w:t>КЛАСС</w:t>
            </w:r>
          </w:p>
          <w:p w:rsidR="009753D2" w:rsidRPr="00A17BC3" w:rsidRDefault="009753D2" w:rsidP="00A17BC3">
            <w:pPr>
              <w:rPr>
                <w:b/>
              </w:rPr>
            </w:pPr>
            <w:r w:rsidRPr="00A17BC3">
              <w:rPr>
                <w:b/>
                <w:sz w:val="48"/>
                <w:szCs w:val="48"/>
              </w:rPr>
              <w:t>ЗОНЫ ПО ПУЭ</w:t>
            </w:r>
            <w:r w:rsidRPr="00A17BC3">
              <w:rPr>
                <w:b/>
              </w:rPr>
              <w:t xml:space="preserve">     </w:t>
            </w:r>
            <w:r w:rsidRPr="00A17BC3">
              <w:rPr>
                <w:b/>
                <w:sz w:val="48"/>
                <w:szCs w:val="48"/>
              </w:rPr>
              <w:t xml:space="preserve"> </w:t>
            </w:r>
          </w:p>
        </w:tc>
        <w:tc>
          <w:tcPr>
            <w:tcW w:w="4500" w:type="dxa"/>
            <w:tcBorders>
              <w:top w:val="single" w:sz="4" w:space="0" w:color="auto"/>
              <w:left w:val="nil"/>
              <w:bottom w:val="single" w:sz="4" w:space="0" w:color="auto"/>
              <w:right w:val="single" w:sz="4" w:space="0" w:color="auto"/>
            </w:tcBorders>
          </w:tcPr>
          <w:p w:rsidR="009753D2" w:rsidRPr="00A17BC3" w:rsidRDefault="009753D2" w:rsidP="00A17BC3">
            <w:pPr>
              <w:rPr>
                <w:b/>
              </w:rPr>
            </w:pPr>
          </w:p>
          <w:p w:rsidR="009753D2" w:rsidRPr="00A17BC3" w:rsidRDefault="009753D2" w:rsidP="00A17BC3">
            <w:pPr>
              <w:rPr>
                <w:b/>
              </w:rPr>
            </w:pPr>
          </w:p>
          <w:p w:rsidR="009753D2" w:rsidRPr="00A17BC3" w:rsidRDefault="009753D2" w:rsidP="00A17BC3">
            <w:pPr>
              <w:rPr>
                <w:b/>
              </w:rPr>
            </w:pPr>
          </w:p>
          <w:p w:rsidR="009753D2" w:rsidRPr="00A17BC3" w:rsidRDefault="009753D2" w:rsidP="00A17BC3">
            <w:pPr>
              <w:tabs>
                <w:tab w:val="center" w:pos="4356"/>
              </w:tabs>
              <w:jc w:val="center"/>
              <w:rPr>
                <w:b/>
                <w:sz w:val="144"/>
                <w:szCs w:val="144"/>
              </w:rPr>
            </w:pPr>
            <w:r w:rsidRPr="00A17BC3">
              <w:rPr>
                <w:b/>
                <w:sz w:val="144"/>
                <w:szCs w:val="144"/>
              </w:rPr>
              <w:t>А</w:t>
            </w:r>
          </w:p>
          <w:p w:rsidR="009753D2" w:rsidRPr="00A17BC3" w:rsidRDefault="009753D2" w:rsidP="00A17BC3">
            <w:pPr>
              <w:rPr>
                <w:b/>
              </w:rPr>
            </w:pPr>
          </w:p>
          <w:p w:rsidR="009753D2" w:rsidRPr="00A17BC3" w:rsidRDefault="009753D2" w:rsidP="00A17BC3">
            <w:pPr>
              <w:rPr>
                <w:b/>
              </w:rPr>
            </w:pPr>
          </w:p>
          <w:p w:rsidR="009753D2" w:rsidRPr="00A17BC3" w:rsidRDefault="009753D2" w:rsidP="00A17BC3">
            <w:pPr>
              <w:jc w:val="center"/>
              <w:rPr>
                <w:b/>
                <w:sz w:val="144"/>
                <w:szCs w:val="144"/>
              </w:rPr>
            </w:pPr>
            <w:r w:rsidRPr="00A17BC3">
              <w:rPr>
                <w:b/>
                <w:sz w:val="144"/>
                <w:szCs w:val="144"/>
              </w:rPr>
              <w:t>П-Ι</w:t>
            </w:r>
          </w:p>
        </w:tc>
      </w:tr>
    </w:tbl>
    <w:p w:rsidR="009753D2" w:rsidRDefault="009753D2" w:rsidP="009753D2">
      <w:pPr>
        <w:ind w:firstLine="720"/>
        <w:jc w:val="center"/>
        <w:rPr>
          <w:b/>
        </w:rPr>
      </w:pPr>
    </w:p>
    <w:p w:rsidR="009753D2" w:rsidRDefault="009753D2" w:rsidP="009753D2">
      <w:pPr>
        <w:ind w:firstLine="720"/>
        <w:jc w:val="center"/>
        <w:rPr>
          <w:b/>
        </w:rPr>
      </w:pPr>
    </w:p>
    <w:p w:rsidR="009753D2" w:rsidRDefault="009753D2" w:rsidP="009753D2">
      <w:pPr>
        <w:ind w:firstLine="720"/>
        <w:jc w:val="center"/>
        <w:rPr>
          <w:b/>
        </w:rPr>
      </w:pPr>
    </w:p>
    <w:p w:rsidR="009753D2" w:rsidRDefault="009753D2" w:rsidP="009753D2">
      <w:pPr>
        <w:jc w:val="center"/>
        <w:rPr>
          <w:b/>
        </w:rPr>
      </w:pPr>
    </w:p>
    <w:p w:rsidR="009753D2" w:rsidRDefault="009753D2" w:rsidP="009753D2">
      <w:pPr>
        <w:ind w:firstLine="720"/>
        <w:jc w:val="cente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p>
    <w:p w:rsidR="009753D2" w:rsidRDefault="009753D2" w:rsidP="009753D2">
      <w:pPr>
        <w:rPr>
          <w:b/>
        </w:rPr>
      </w:pPr>
      <w:smartTag w:uri="urn:schemas-microsoft-com:office:smarttags" w:element="metricconverter">
        <w:smartTagPr>
          <w:attr w:name="ProductID" w:val="15 см"/>
        </w:smartTagPr>
        <w:r>
          <w:rPr>
            <w:b/>
          </w:rPr>
          <w:t>15 см</w:t>
        </w:r>
      </w:smartTag>
      <w:r>
        <w:rPr>
          <w:b/>
        </w:rPr>
        <w:br w:type="textWrapping" w:clear="all"/>
        <w:t xml:space="preserve">                                                                    </w:t>
      </w:r>
      <w:smartTag w:uri="urn:schemas-microsoft-com:office:smarttags" w:element="metricconverter">
        <w:smartTagPr>
          <w:attr w:name="ProductID" w:val="30 см"/>
        </w:smartTagPr>
        <w:r>
          <w:rPr>
            <w:b/>
          </w:rPr>
          <w:t>30 см</w:t>
        </w:r>
      </w:smartTag>
    </w:p>
    <w:p w:rsidR="009753D2" w:rsidRPr="00A17503"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 w:rsidR="009753D2" w:rsidRDefault="009753D2" w:rsidP="009753D2">
      <w:pPr>
        <w:rPr>
          <w:rFonts w:ascii="Arial" w:hAnsi="Arial"/>
          <w:b/>
          <w:caps/>
        </w:rPr>
        <w:sectPr w:rsidR="009753D2" w:rsidSect="009753D2">
          <w:pgSz w:w="11906" w:h="16838"/>
          <w:pgMar w:top="1134" w:right="567" w:bottom="1134" w:left="1418" w:header="709" w:footer="709" w:gutter="0"/>
          <w:pgNumType w:chapStyle="1"/>
          <w:cols w:space="708"/>
          <w:docGrid w:linePitch="360"/>
        </w:sectPr>
      </w:pPr>
    </w:p>
    <w:p w:rsidR="009753D2" w:rsidRPr="008D3F10" w:rsidRDefault="009753D2" w:rsidP="009753D2">
      <w:pPr>
        <w:rPr>
          <w:rFonts w:ascii="Arial" w:hAnsi="Arial"/>
          <w:b/>
          <w:caps/>
        </w:rPr>
      </w:pPr>
      <w:r w:rsidRPr="008D3F10">
        <w:rPr>
          <w:rFonts w:ascii="Arial" w:hAnsi="Arial"/>
          <w:b/>
          <w:caps/>
        </w:rPr>
        <w:lastRenderedPageBreak/>
        <w:t xml:space="preserve">ПРИЛОЖЕНИЕ 3 </w:t>
      </w:r>
    </w:p>
    <w:p w:rsidR="009753D2" w:rsidRPr="00DE1799" w:rsidRDefault="009753D2" w:rsidP="009753D2">
      <w:pPr>
        <w:pStyle w:val="aa"/>
        <w:ind w:left="0"/>
        <w:rPr>
          <w:rFonts w:ascii="Arial" w:hAnsi="Arial"/>
          <w:caps/>
          <w:sz w:val="24"/>
          <w:szCs w:val="24"/>
        </w:rPr>
      </w:pPr>
      <w:r w:rsidRPr="00DE1799">
        <w:rPr>
          <w:rFonts w:ascii="Arial" w:hAnsi="Arial"/>
          <w:caps/>
          <w:sz w:val="24"/>
          <w:szCs w:val="24"/>
        </w:rPr>
        <w:t>АКТ проверки сетей внутреннего противопожарного водопровода</w:t>
      </w:r>
    </w:p>
    <w:p w:rsidR="009753D2" w:rsidRDefault="009753D2" w:rsidP="009753D2"/>
    <w:p w:rsidR="009753D2" w:rsidRDefault="009753D2" w:rsidP="009753D2"/>
    <w:p w:rsidR="009753D2" w:rsidRDefault="009753D2" w:rsidP="009753D2">
      <w:pPr>
        <w:pStyle w:val="aa"/>
        <w:ind w:left="0"/>
        <w:jc w:val="center"/>
        <w:rPr>
          <w:rFonts w:ascii="Century Gothic" w:hAnsi="Century Gothic"/>
          <w:b w:val="0"/>
          <w:sz w:val="36"/>
        </w:rPr>
      </w:pPr>
      <w:r>
        <w:rPr>
          <w:rFonts w:ascii="Century Gothic" w:hAnsi="Century Gothic"/>
          <w:b w:val="0"/>
          <w:sz w:val="36"/>
        </w:rPr>
        <w:t>ЗАО «Ванкорнефть»</w:t>
      </w:r>
    </w:p>
    <w:p w:rsidR="009753D2" w:rsidRDefault="009753D2" w:rsidP="009753D2">
      <w:pPr>
        <w:pStyle w:val="aa"/>
        <w:ind w:left="0"/>
        <w:jc w:val="center"/>
        <w:rPr>
          <w:rFonts w:ascii="Century Gothic" w:hAnsi="Century Gothic"/>
          <w:b w:val="0"/>
          <w:sz w:val="32"/>
        </w:rPr>
      </w:pPr>
    </w:p>
    <w:p w:rsidR="009753D2" w:rsidRDefault="009753D2" w:rsidP="009753D2">
      <w:pPr>
        <w:pStyle w:val="aa"/>
        <w:ind w:left="0"/>
        <w:jc w:val="center"/>
        <w:rPr>
          <w:rFonts w:ascii="Century Gothic" w:hAnsi="Century Gothic"/>
          <w:b w:val="0"/>
          <w:sz w:val="32"/>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«___» ____________ </w:t>
      </w:r>
      <w:r>
        <w:rPr>
          <w:rFonts w:ascii="Century Gothic" w:hAnsi="Century Gothic"/>
          <w:b w:val="0"/>
          <w:sz w:val="32"/>
        </w:rPr>
        <w:t>20</w:t>
      </w:r>
      <w:r>
        <w:rPr>
          <w:rFonts w:ascii="Century Gothic" w:hAnsi="Century Gothic"/>
          <w:b w:val="0"/>
          <w:sz w:val="28"/>
        </w:rPr>
        <w:t xml:space="preserve">___ г.                                              </w:t>
      </w:r>
    </w:p>
    <w:p w:rsidR="009753D2" w:rsidRDefault="009753D2" w:rsidP="009753D2">
      <w:pPr>
        <w:pStyle w:val="aa"/>
        <w:ind w:left="0"/>
        <w:jc w:val="center"/>
        <w:rPr>
          <w:rFonts w:ascii="Century Gothic" w:hAnsi="Century Gothic"/>
          <w:i/>
          <w:sz w:val="24"/>
        </w:rPr>
      </w:pPr>
    </w:p>
    <w:p w:rsidR="009753D2" w:rsidRDefault="009753D2" w:rsidP="009753D2">
      <w:pPr>
        <w:pStyle w:val="aa"/>
        <w:ind w:left="0"/>
        <w:jc w:val="center"/>
        <w:rPr>
          <w:rFonts w:ascii="Century Gothic" w:hAnsi="Century Gothic"/>
          <w:b w:val="0"/>
          <w:sz w:val="32"/>
        </w:rPr>
      </w:pPr>
      <w:r>
        <w:rPr>
          <w:rFonts w:ascii="Century Gothic" w:hAnsi="Century Gothic"/>
          <w:b w:val="0"/>
          <w:sz w:val="36"/>
        </w:rPr>
        <w:t>АКТ</w:t>
      </w:r>
    </w:p>
    <w:p w:rsidR="009753D2" w:rsidRDefault="009753D2" w:rsidP="009753D2">
      <w:pPr>
        <w:pStyle w:val="aa"/>
        <w:ind w:left="0" w:right="-1"/>
        <w:jc w:val="center"/>
        <w:rPr>
          <w:rFonts w:ascii="Century Gothic" w:hAnsi="Century Gothic"/>
          <w:b w:val="0"/>
          <w:sz w:val="32"/>
        </w:rPr>
      </w:pPr>
      <w:r>
        <w:rPr>
          <w:rFonts w:ascii="Century Gothic" w:hAnsi="Century Gothic"/>
          <w:b w:val="0"/>
          <w:sz w:val="32"/>
        </w:rPr>
        <w:t>проверки сетей внутреннего противопожарного водопровода</w:t>
      </w:r>
    </w:p>
    <w:p w:rsidR="009753D2" w:rsidRDefault="009753D2" w:rsidP="009753D2">
      <w:pPr>
        <w:pStyle w:val="aa"/>
        <w:ind w:left="0" w:right="-1" w:firstLine="426"/>
        <w:jc w:val="both"/>
        <w:rPr>
          <w:rFonts w:ascii="Century Gothic" w:hAnsi="Century Gothic"/>
          <w:b w:val="0"/>
          <w:sz w:val="24"/>
        </w:rPr>
      </w:pPr>
      <w:r>
        <w:rPr>
          <w:rFonts w:ascii="Century Gothic" w:hAnsi="Century Gothic"/>
          <w:b w:val="0"/>
          <w:sz w:val="24"/>
        </w:rPr>
        <w:t xml:space="preserve"> _________________________________________________________________________________</w:t>
      </w:r>
    </w:p>
    <w:p w:rsidR="009753D2" w:rsidRDefault="009753D2" w:rsidP="009753D2">
      <w:pPr>
        <w:pStyle w:val="aa"/>
        <w:ind w:left="0"/>
        <w:jc w:val="center"/>
        <w:rPr>
          <w:rFonts w:ascii="Century Gothic" w:hAnsi="Century Gothic"/>
          <w:b w:val="0"/>
        </w:rPr>
      </w:pPr>
      <w:r>
        <w:rPr>
          <w:rFonts w:ascii="Century Gothic" w:hAnsi="Century Gothic"/>
          <w:b w:val="0"/>
        </w:rPr>
        <w:t>(наименование объекта)</w:t>
      </w:r>
    </w:p>
    <w:p w:rsidR="009753D2" w:rsidRDefault="009753D2" w:rsidP="009753D2">
      <w:pPr>
        <w:pStyle w:val="aa"/>
        <w:ind w:left="0"/>
        <w:jc w:val="center"/>
        <w:rPr>
          <w:rFonts w:ascii="Century Gothic" w:hAnsi="Century Gothic"/>
          <w:b w:val="0"/>
          <w:sz w:val="24"/>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Мы, нижеподписавшиеся, составили настоящий акт о том, что пожарные шкафы № ____________________________________________ укомплектованы рукавами, стволами, пожарные рукава просушены и перемотаны в новую скатку (на другое ребро), сети внутреннего противопожарного водопровода не используются для хозяйственных или производственных целей (отсутствуют дополнительный врезки), запорная арматура пожарных кранов укомплектована и исправна (проверена путем пуска воды). </w:t>
      </w:r>
    </w:p>
    <w:p w:rsidR="009753D2" w:rsidRDefault="009753D2" w:rsidP="009753D2">
      <w:pPr>
        <w:pStyle w:val="aa"/>
        <w:ind w:left="0"/>
        <w:jc w:val="both"/>
        <w:rPr>
          <w:rFonts w:ascii="Century Gothic" w:hAnsi="Century Gothic"/>
          <w:b w:val="0"/>
          <w:sz w:val="28"/>
        </w:rPr>
      </w:pPr>
    </w:p>
    <w:p w:rsidR="009753D2" w:rsidRDefault="009753D2" w:rsidP="009753D2">
      <w:pPr>
        <w:pStyle w:val="aa"/>
        <w:ind w:left="0"/>
        <w:jc w:val="both"/>
        <w:rPr>
          <w:rFonts w:ascii="Century Gothic" w:hAnsi="Century Gothic"/>
          <w:b w:val="0"/>
          <w:sz w:val="28"/>
        </w:rPr>
      </w:pPr>
      <w:r>
        <w:rPr>
          <w:rFonts w:ascii="Century Gothic" w:hAnsi="Century Gothic"/>
          <w:b w:val="0"/>
          <w:sz w:val="28"/>
        </w:rPr>
        <w:t>Давление воды во внутреннем противопожарном водопроводе составляет:</w:t>
      </w:r>
    </w:p>
    <w:p w:rsidR="009753D2" w:rsidRDefault="009753D2" w:rsidP="009753D2">
      <w:pPr>
        <w:pStyle w:val="aa"/>
        <w:ind w:left="0"/>
        <w:jc w:val="both"/>
        <w:rPr>
          <w:rFonts w:ascii="Century Gothic" w:hAnsi="Century Gothic"/>
          <w:b w:val="0"/>
          <w:sz w:val="28"/>
        </w:rPr>
      </w:pPr>
      <w:r>
        <w:rPr>
          <w:rFonts w:ascii="Century Gothic" w:hAnsi="Century Gothic"/>
          <w:b w:val="0"/>
          <w:sz w:val="28"/>
        </w:rPr>
        <w:t xml:space="preserve">На вводе в задание (МПа)_____________  </w:t>
      </w:r>
    </w:p>
    <w:p w:rsidR="009753D2" w:rsidRDefault="009753D2" w:rsidP="009753D2">
      <w:pPr>
        <w:pStyle w:val="aa"/>
        <w:ind w:left="0"/>
        <w:jc w:val="both"/>
        <w:rPr>
          <w:rFonts w:ascii="Century Gothic" w:hAnsi="Century Gothic"/>
          <w:b w:val="0"/>
          <w:sz w:val="28"/>
        </w:rPr>
      </w:pPr>
      <w:r>
        <w:rPr>
          <w:rFonts w:ascii="Century Gothic" w:hAnsi="Century Gothic"/>
          <w:b w:val="0"/>
          <w:sz w:val="28"/>
        </w:rPr>
        <w:t>На этажах здания (МПа)_________________________________________</w:t>
      </w:r>
    </w:p>
    <w:p w:rsidR="009753D2" w:rsidRDefault="009753D2" w:rsidP="009753D2">
      <w:pPr>
        <w:pStyle w:val="aa"/>
        <w:ind w:left="0" w:firstLine="1287"/>
        <w:jc w:val="both"/>
        <w:rPr>
          <w:rFonts w:ascii="Century Gothic" w:hAnsi="Century Gothic"/>
          <w:b w:val="0"/>
        </w:rPr>
      </w:pPr>
      <w:r>
        <w:rPr>
          <w:rFonts w:ascii="Century Gothic" w:hAnsi="Century Gothic"/>
          <w:b w:val="0"/>
        </w:rPr>
        <w:t xml:space="preserve">                          (указывается давление на каждом этаже здания) </w:t>
      </w:r>
    </w:p>
    <w:p w:rsidR="009753D2" w:rsidRDefault="009753D2" w:rsidP="009753D2">
      <w:pPr>
        <w:pStyle w:val="aa"/>
        <w:ind w:left="0"/>
        <w:jc w:val="both"/>
        <w:rPr>
          <w:rFonts w:ascii="Century Gothic" w:hAnsi="Century Gothic"/>
          <w:b w:val="0"/>
          <w:sz w:val="24"/>
        </w:rPr>
      </w:pPr>
      <w:r>
        <w:rPr>
          <w:rFonts w:ascii="Century Gothic" w:hAnsi="Century Gothic"/>
          <w:b w:val="0"/>
          <w:sz w:val="24"/>
        </w:rPr>
        <w:t xml:space="preserve"> </w:t>
      </w:r>
    </w:p>
    <w:p w:rsidR="009753D2" w:rsidRDefault="009753D2" w:rsidP="009753D2">
      <w:pPr>
        <w:pStyle w:val="aa"/>
        <w:ind w:left="0"/>
        <w:jc w:val="both"/>
        <w:rPr>
          <w:rFonts w:ascii="Century Gothic" w:hAnsi="Century Gothic"/>
          <w:b w:val="0"/>
          <w:sz w:val="24"/>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sz w:val="24"/>
        </w:rPr>
        <w:tab/>
      </w:r>
      <w:r>
        <w:rPr>
          <w:rFonts w:ascii="Century Gothic" w:hAnsi="Century Gothic"/>
          <w:b w:val="0"/>
        </w:rPr>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sz w:val="24"/>
        </w:rPr>
        <w:tab/>
      </w:r>
      <w:r>
        <w:rPr>
          <w:rFonts w:ascii="Century Gothic" w:hAnsi="Century Gothic"/>
          <w:b w:val="0"/>
        </w:rPr>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rPr>
      </w:pPr>
    </w:p>
    <w:p w:rsidR="009753D2" w:rsidRDefault="009753D2" w:rsidP="009753D2">
      <w:pPr>
        <w:pStyle w:val="aa"/>
        <w:ind w:left="0"/>
        <w:jc w:val="both"/>
        <w:rPr>
          <w:rFonts w:ascii="Century Gothic" w:hAnsi="Century Gothic"/>
          <w:b w:val="0"/>
          <w:sz w:val="24"/>
        </w:rPr>
      </w:pPr>
      <w:r>
        <w:rPr>
          <w:rFonts w:ascii="Century Gothic" w:hAnsi="Century Gothic"/>
          <w:b w:val="0"/>
          <w:sz w:val="24"/>
        </w:rPr>
        <w:t>________________________           ________________         __________________________</w:t>
      </w:r>
    </w:p>
    <w:p w:rsidR="009753D2" w:rsidRDefault="009753D2" w:rsidP="009753D2">
      <w:pPr>
        <w:pStyle w:val="aa"/>
        <w:ind w:left="0"/>
        <w:jc w:val="both"/>
        <w:rPr>
          <w:rFonts w:ascii="Century Gothic" w:hAnsi="Century Gothic"/>
          <w:b w:val="0"/>
        </w:rPr>
      </w:pPr>
      <w:r>
        <w:rPr>
          <w:rFonts w:ascii="Century Gothic" w:hAnsi="Century Gothic"/>
          <w:b w:val="0"/>
        </w:rPr>
        <w:tab/>
        <w:t>(должность)</w:t>
      </w:r>
      <w:r>
        <w:rPr>
          <w:rFonts w:ascii="Century Gothic" w:hAnsi="Century Gothic"/>
          <w:b w:val="0"/>
        </w:rPr>
        <w:tab/>
      </w:r>
      <w:r>
        <w:rPr>
          <w:rFonts w:ascii="Century Gothic" w:hAnsi="Century Gothic"/>
          <w:b w:val="0"/>
        </w:rPr>
        <w:tab/>
      </w:r>
      <w:r>
        <w:rPr>
          <w:rFonts w:ascii="Century Gothic" w:hAnsi="Century Gothic"/>
          <w:b w:val="0"/>
        </w:rPr>
        <w:tab/>
        <w:t xml:space="preserve">           (подпись)                                           (Ф. И. О.)</w:t>
      </w:r>
    </w:p>
    <w:p w:rsidR="009753D2" w:rsidRDefault="009753D2" w:rsidP="009753D2"/>
    <w:p w:rsidR="009753D2" w:rsidRDefault="009753D2" w:rsidP="009753D2">
      <w:pPr>
        <w:pStyle w:val="ab"/>
        <w:jc w:val="left"/>
        <w:rPr>
          <w:caps/>
          <w:spacing w:val="0"/>
          <w:sz w:val="24"/>
          <w:szCs w:val="24"/>
        </w:rPr>
      </w:pPr>
    </w:p>
    <w:p w:rsidR="009753D2" w:rsidRDefault="009753D2" w:rsidP="009753D2">
      <w:pPr>
        <w:pStyle w:val="ab"/>
        <w:jc w:val="left"/>
        <w:rPr>
          <w:caps/>
          <w:spacing w:val="0"/>
          <w:sz w:val="24"/>
          <w:szCs w:val="24"/>
        </w:rPr>
      </w:pPr>
      <w:r w:rsidRPr="00DE1799">
        <w:rPr>
          <w:caps/>
          <w:spacing w:val="0"/>
          <w:sz w:val="24"/>
          <w:szCs w:val="24"/>
        </w:rPr>
        <w:t>ПРИЛОЖЕНИЕ 4</w:t>
      </w:r>
    </w:p>
    <w:p w:rsidR="009753D2" w:rsidRPr="00DE1799" w:rsidRDefault="009753D2" w:rsidP="009753D2">
      <w:pPr>
        <w:pStyle w:val="ab"/>
        <w:jc w:val="both"/>
        <w:rPr>
          <w:caps/>
          <w:spacing w:val="0"/>
          <w:sz w:val="24"/>
          <w:szCs w:val="24"/>
        </w:rPr>
      </w:pPr>
      <w:r w:rsidRPr="00DE1799">
        <w:rPr>
          <w:caps/>
          <w:spacing w:val="0"/>
          <w:sz w:val="24"/>
          <w:szCs w:val="24"/>
        </w:rPr>
        <w:t>ЖУРНАЛПРОВЕРКИ НАЛИЧИЯ И СОСТОЯНИЯ ПЕРВИЧНЫХ СРЕДСТВ ПОЖАРОТУШЕНИЯ</w:t>
      </w:r>
    </w:p>
    <w:p w:rsidR="009753D2" w:rsidRPr="00DE1799" w:rsidRDefault="009753D2" w:rsidP="009753D2">
      <w:pPr>
        <w:pStyle w:val="ab"/>
        <w:jc w:val="left"/>
        <w:rPr>
          <w:caps/>
          <w:spacing w:val="0"/>
          <w:sz w:val="24"/>
          <w:szCs w:val="24"/>
        </w:rPr>
      </w:pPr>
    </w:p>
    <w:p w:rsidR="009753D2" w:rsidRDefault="009753D2" w:rsidP="009753D2">
      <w:pPr>
        <w:pStyle w:val="ab"/>
        <w:rPr>
          <w:caps/>
          <w:sz w:val="56"/>
        </w:rPr>
      </w:pPr>
      <w:r>
        <w:rPr>
          <w:caps/>
          <w:sz w:val="56"/>
        </w:rPr>
        <w:t>ЖУРНАЛ</w:t>
      </w:r>
    </w:p>
    <w:p w:rsidR="009753D2" w:rsidRDefault="009753D2" w:rsidP="009753D2">
      <w:pPr>
        <w:pStyle w:val="ab"/>
        <w:rPr>
          <w:rFonts w:ascii="Times New Roman" w:hAnsi="Times New Roman"/>
          <w:caps/>
          <w:sz w:val="32"/>
        </w:rPr>
      </w:pPr>
      <w:r>
        <w:rPr>
          <w:rFonts w:ascii="Times New Roman" w:hAnsi="Times New Roman"/>
          <w:caps/>
          <w:sz w:val="32"/>
        </w:rPr>
        <w:t xml:space="preserve">ПРОВЕРКИ НАЛИЧИЯ И СОСТОЯНИЯ </w:t>
      </w:r>
    </w:p>
    <w:p w:rsidR="009753D2" w:rsidRDefault="009753D2" w:rsidP="009753D2">
      <w:pPr>
        <w:pStyle w:val="ab"/>
        <w:rPr>
          <w:caps/>
          <w:sz w:val="32"/>
        </w:rPr>
      </w:pPr>
      <w:r>
        <w:rPr>
          <w:rFonts w:ascii="Times New Roman" w:hAnsi="Times New Roman"/>
          <w:caps/>
          <w:sz w:val="32"/>
        </w:rPr>
        <w:t>ПЕРВИЧНЫХ СРЕДСТВ ПОЖАРОТУШЕНИЯ</w:t>
      </w:r>
    </w:p>
    <w:p w:rsidR="009753D2" w:rsidRDefault="009753D2" w:rsidP="009753D2">
      <w:pPr>
        <w:pStyle w:val="ab"/>
        <w:jc w:val="both"/>
        <w:rPr>
          <w:rFonts w:ascii="Times New Roman" w:hAnsi="Times New Roman"/>
          <w:i/>
          <w:caps/>
          <w:sz w:val="32"/>
        </w:rPr>
      </w:pPr>
      <w:r>
        <w:rPr>
          <w:rFonts w:ascii="Times New Roman" w:hAnsi="Times New Roman"/>
          <w:i/>
          <w:caps/>
          <w:sz w:val="32"/>
        </w:rPr>
        <w:t xml:space="preserve">       В</w:t>
      </w:r>
    </w:p>
    <w:p w:rsidR="009753D2" w:rsidRDefault="00FB06DC" w:rsidP="009753D2">
      <w:pPr>
        <w:pStyle w:val="ab"/>
        <w:rPr>
          <w:rFonts w:ascii="Times New Roman" w:hAnsi="Times New Roman"/>
          <w:b w:val="0"/>
          <w:i/>
          <w:caps/>
          <w:sz w:val="16"/>
        </w:rPr>
      </w:pPr>
      <w:r w:rsidRPr="00FB06DC">
        <w:rPr>
          <w:rFonts w:ascii="Times New Roman" w:hAnsi="Times New Roman"/>
          <w:i/>
          <w:caps/>
          <w:noProof/>
          <w:sz w:val="32"/>
        </w:rPr>
        <w:pict>
          <v:line id="_x0000_s1026" style="position:absolute;left:0;text-align:left;z-index:251657728" from="87.95pt,-.7pt" to="433.55pt,-.7pt" o:allowincell="f" strokeweight="2.25pt"/>
        </w:pict>
      </w:r>
    </w:p>
    <w:p w:rsidR="009753D2" w:rsidRDefault="009753D2" w:rsidP="009753D2">
      <w:pPr>
        <w:pStyle w:val="ab"/>
        <w:jc w:val="both"/>
        <w:rPr>
          <w:rFonts w:ascii="Times New Roman" w:hAnsi="Times New Roman"/>
          <w:b w:val="0"/>
          <w:i/>
          <w:caps/>
          <w:sz w:val="16"/>
        </w:rPr>
      </w:pPr>
      <w:r>
        <w:rPr>
          <w:rFonts w:ascii="Times New Roman" w:hAnsi="Times New Roman"/>
          <w:b w:val="0"/>
          <w:i/>
          <w:caps/>
          <w:sz w:val="16"/>
        </w:rPr>
        <w:t xml:space="preserve">                          НАИМЕНОВАНИЕ ПОДРАЗДЕЛЕНИЯ</w:t>
      </w:r>
    </w:p>
    <w:p w:rsidR="009753D2" w:rsidRDefault="009753D2" w:rsidP="009753D2">
      <w:pPr>
        <w:ind w:firstLine="720"/>
        <w:jc w:val="center"/>
        <w:rPr>
          <w:i/>
          <w:sz w:val="44"/>
        </w:rPr>
      </w:pPr>
    </w:p>
    <w:p w:rsidR="009753D2" w:rsidRDefault="009753D2" w:rsidP="009753D2">
      <w:pPr>
        <w:ind w:firstLine="720"/>
        <w:jc w:val="center"/>
        <w:rPr>
          <w:i/>
          <w:sz w:val="44"/>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28"/>
        <w:gridCol w:w="1428"/>
        <w:gridCol w:w="1284"/>
        <w:gridCol w:w="1572"/>
        <w:gridCol w:w="1428"/>
        <w:gridCol w:w="1428"/>
        <w:gridCol w:w="1428"/>
      </w:tblGrid>
      <w:tr w:rsidR="009753D2" w:rsidTr="009753D2">
        <w:trPr>
          <w:trHeight w:val="55"/>
        </w:trPr>
        <w:tc>
          <w:tcPr>
            <w:tcW w:w="1428" w:type="dxa"/>
            <w:shd w:val="clear" w:color="auto" w:fill="auto"/>
            <w:vAlign w:val="center"/>
          </w:tcPr>
          <w:p w:rsidR="009753D2" w:rsidRDefault="009753D2" w:rsidP="009753D2">
            <w:pPr>
              <w:jc w:val="center"/>
              <w:rPr>
                <w:sz w:val="16"/>
              </w:rPr>
            </w:pPr>
            <w:r>
              <w:rPr>
                <w:sz w:val="16"/>
              </w:rPr>
              <w:t xml:space="preserve"> № и марка огнетушителя.     </w:t>
            </w:r>
          </w:p>
          <w:p w:rsidR="009753D2" w:rsidRDefault="009753D2" w:rsidP="009753D2">
            <w:pPr>
              <w:jc w:val="center"/>
              <w:rPr>
                <w:sz w:val="16"/>
              </w:rPr>
            </w:pPr>
            <w:r>
              <w:rPr>
                <w:sz w:val="16"/>
              </w:rPr>
              <w:t xml:space="preserve">№  и марка пожарного щита  </w:t>
            </w:r>
          </w:p>
        </w:tc>
        <w:tc>
          <w:tcPr>
            <w:tcW w:w="1428" w:type="dxa"/>
            <w:shd w:val="clear" w:color="auto" w:fill="auto"/>
            <w:vAlign w:val="center"/>
          </w:tcPr>
          <w:p w:rsidR="009753D2" w:rsidRDefault="009753D2" w:rsidP="009753D2">
            <w:pPr>
              <w:jc w:val="center"/>
              <w:rPr>
                <w:sz w:val="16"/>
              </w:rPr>
            </w:pPr>
            <w:r>
              <w:rPr>
                <w:sz w:val="16"/>
              </w:rPr>
              <w:t xml:space="preserve"> (Указание места где установлен огнетушитель или пожарный щит)</w:t>
            </w:r>
          </w:p>
        </w:tc>
        <w:tc>
          <w:tcPr>
            <w:tcW w:w="1284" w:type="dxa"/>
            <w:vAlign w:val="center"/>
          </w:tcPr>
          <w:p w:rsidR="009753D2" w:rsidRDefault="009753D2" w:rsidP="009753D2">
            <w:pPr>
              <w:jc w:val="center"/>
              <w:rPr>
                <w:sz w:val="16"/>
              </w:rPr>
            </w:pPr>
            <w:r>
              <w:rPr>
                <w:sz w:val="16"/>
              </w:rPr>
              <w:t xml:space="preserve">Дата </w:t>
            </w:r>
          </w:p>
          <w:p w:rsidR="009753D2" w:rsidRDefault="009753D2" w:rsidP="009753D2">
            <w:pPr>
              <w:jc w:val="center"/>
              <w:rPr>
                <w:sz w:val="16"/>
              </w:rPr>
            </w:pPr>
            <w:r>
              <w:rPr>
                <w:sz w:val="16"/>
              </w:rPr>
              <w:t xml:space="preserve">проведения осмотра </w:t>
            </w:r>
          </w:p>
        </w:tc>
        <w:tc>
          <w:tcPr>
            <w:tcW w:w="1572" w:type="dxa"/>
            <w:vAlign w:val="center"/>
          </w:tcPr>
          <w:p w:rsidR="009753D2" w:rsidRDefault="009753D2" w:rsidP="009753D2">
            <w:pPr>
              <w:jc w:val="center"/>
              <w:rPr>
                <w:rFonts w:ascii="TimesET" w:hAnsi="TimesET"/>
                <w:sz w:val="16"/>
              </w:rPr>
            </w:pPr>
            <w:r>
              <w:rPr>
                <w:rFonts w:ascii="TimesET" w:hAnsi="TimesET"/>
                <w:sz w:val="16"/>
              </w:rPr>
              <w:t>Давление в огнетушителе (при</w:t>
            </w:r>
            <w:r>
              <w:rPr>
                <w:rFonts w:ascii="TimesET" w:hAnsi="TimesET"/>
                <w:sz w:val="16"/>
              </w:rPr>
              <w:br/>
              <w:t>наличии индика-</w:t>
            </w:r>
            <w:r>
              <w:rPr>
                <w:rFonts w:ascii="TimesET" w:hAnsi="TimesET"/>
                <w:sz w:val="16"/>
              </w:rPr>
              <w:br/>
              <w:t>тора давления)*</w:t>
            </w:r>
          </w:p>
          <w:p w:rsidR="009753D2" w:rsidRDefault="009753D2" w:rsidP="009753D2">
            <w:pPr>
              <w:jc w:val="center"/>
              <w:rPr>
                <w:sz w:val="16"/>
              </w:rPr>
            </w:pPr>
            <w:r>
              <w:rPr>
                <w:rFonts w:ascii="TimesET" w:hAnsi="TimesET"/>
                <w:sz w:val="16"/>
              </w:rPr>
              <w:br/>
              <w:t xml:space="preserve"> </w:t>
            </w:r>
          </w:p>
        </w:tc>
        <w:tc>
          <w:tcPr>
            <w:tcW w:w="1428" w:type="dxa"/>
            <w:vAlign w:val="center"/>
          </w:tcPr>
          <w:p w:rsidR="009753D2" w:rsidRDefault="009753D2" w:rsidP="009753D2">
            <w:pPr>
              <w:jc w:val="center"/>
              <w:rPr>
                <w:sz w:val="16"/>
              </w:rPr>
            </w:pPr>
            <w:r>
              <w:rPr>
                <w:sz w:val="16"/>
              </w:rPr>
              <w:t>Замечания, выявленные при осмотре</w:t>
            </w:r>
          </w:p>
        </w:tc>
        <w:tc>
          <w:tcPr>
            <w:tcW w:w="1428" w:type="dxa"/>
            <w:vAlign w:val="center"/>
          </w:tcPr>
          <w:p w:rsidR="009753D2" w:rsidRDefault="009753D2" w:rsidP="009753D2">
            <w:pPr>
              <w:jc w:val="center"/>
              <w:rPr>
                <w:sz w:val="16"/>
              </w:rPr>
            </w:pPr>
            <w:r>
              <w:rPr>
                <w:sz w:val="16"/>
              </w:rPr>
              <w:t>Принятые меры</w:t>
            </w:r>
          </w:p>
        </w:tc>
        <w:tc>
          <w:tcPr>
            <w:tcW w:w="1428" w:type="dxa"/>
            <w:vAlign w:val="center"/>
          </w:tcPr>
          <w:p w:rsidR="009753D2" w:rsidRDefault="009753D2" w:rsidP="009753D2">
            <w:pPr>
              <w:jc w:val="center"/>
              <w:rPr>
                <w:sz w:val="16"/>
              </w:rPr>
            </w:pPr>
            <w:r>
              <w:rPr>
                <w:sz w:val="16"/>
              </w:rPr>
              <w:t>Ф. И. О., подпись ответственного лица, проводившего проверку</w:t>
            </w: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r w:rsidR="009753D2" w:rsidTr="009753D2">
        <w:trPr>
          <w:trHeight w:val="50"/>
        </w:trPr>
        <w:tc>
          <w:tcPr>
            <w:tcW w:w="1428" w:type="dxa"/>
            <w:shd w:val="clear" w:color="auto" w:fill="auto"/>
          </w:tcPr>
          <w:p w:rsidR="009753D2" w:rsidRDefault="009753D2" w:rsidP="009753D2">
            <w:pPr>
              <w:jc w:val="center"/>
              <w:rPr>
                <w:sz w:val="22"/>
              </w:rPr>
            </w:pPr>
          </w:p>
        </w:tc>
        <w:tc>
          <w:tcPr>
            <w:tcW w:w="1428" w:type="dxa"/>
            <w:shd w:val="clear" w:color="auto" w:fill="auto"/>
          </w:tcPr>
          <w:p w:rsidR="009753D2" w:rsidRDefault="009753D2" w:rsidP="009753D2">
            <w:pPr>
              <w:jc w:val="center"/>
              <w:rPr>
                <w:sz w:val="22"/>
              </w:rPr>
            </w:pPr>
          </w:p>
        </w:tc>
        <w:tc>
          <w:tcPr>
            <w:tcW w:w="1284" w:type="dxa"/>
          </w:tcPr>
          <w:p w:rsidR="009753D2" w:rsidRDefault="009753D2" w:rsidP="009753D2">
            <w:pPr>
              <w:jc w:val="center"/>
              <w:rPr>
                <w:sz w:val="22"/>
              </w:rPr>
            </w:pPr>
          </w:p>
        </w:tc>
        <w:tc>
          <w:tcPr>
            <w:tcW w:w="1572"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c>
          <w:tcPr>
            <w:tcW w:w="1428" w:type="dxa"/>
          </w:tcPr>
          <w:p w:rsidR="009753D2" w:rsidRDefault="009753D2" w:rsidP="009753D2">
            <w:pPr>
              <w:jc w:val="center"/>
              <w:rPr>
                <w:sz w:val="22"/>
              </w:rPr>
            </w:pPr>
          </w:p>
        </w:tc>
      </w:tr>
    </w:tbl>
    <w:p w:rsidR="009753D2" w:rsidRDefault="009753D2" w:rsidP="009753D2">
      <w:pPr>
        <w:ind w:firstLine="720"/>
        <w:jc w:val="center"/>
      </w:pPr>
    </w:p>
    <w:p w:rsidR="009753D2" w:rsidRDefault="009753D2" w:rsidP="009753D2">
      <w:pPr>
        <w:ind w:firstLine="720"/>
        <w:jc w:val="center"/>
      </w:pPr>
    </w:p>
    <w:p w:rsidR="009753D2" w:rsidRDefault="009753D2" w:rsidP="009753D2">
      <w:pPr>
        <w:jc w:val="right"/>
        <w:rPr>
          <w:rFonts w:ascii="Arial" w:hAnsi="Arial" w:cs="Arial"/>
          <w:b/>
        </w:rPr>
      </w:pPr>
      <w:r w:rsidRPr="0094732D">
        <w:rPr>
          <w:rFonts w:ascii="Arial" w:hAnsi="Arial" w:cs="Arial"/>
          <w:b/>
        </w:rPr>
        <w:t xml:space="preserve">                                                                                                                                  </w:t>
      </w:r>
      <w:r>
        <w:rPr>
          <w:rFonts w:ascii="Arial" w:hAnsi="Arial" w:cs="Arial"/>
          <w:b/>
        </w:rPr>
        <w:t xml:space="preserve">                             </w:t>
      </w:r>
    </w:p>
    <w:p w:rsidR="009753D2" w:rsidRPr="00DE1799" w:rsidRDefault="009753D2" w:rsidP="009753D2">
      <w:pPr>
        <w:pStyle w:val="ab"/>
        <w:jc w:val="left"/>
        <w:rPr>
          <w:caps/>
          <w:spacing w:val="0"/>
          <w:sz w:val="24"/>
          <w:szCs w:val="24"/>
        </w:rPr>
      </w:pPr>
    </w:p>
    <w:p w:rsidR="009753D2" w:rsidRDefault="009753D2" w:rsidP="009753D2">
      <w:pPr>
        <w:pStyle w:val="ab"/>
        <w:jc w:val="left"/>
        <w:rPr>
          <w:caps/>
          <w:spacing w:val="0"/>
          <w:sz w:val="24"/>
          <w:szCs w:val="24"/>
        </w:rPr>
        <w:sectPr w:rsidR="009753D2" w:rsidSect="009753D2">
          <w:pgSz w:w="11906" w:h="16838"/>
          <w:pgMar w:top="1134" w:right="567" w:bottom="1134" w:left="1418" w:header="709" w:footer="709" w:gutter="0"/>
          <w:pgNumType w:chapStyle="1"/>
          <w:cols w:space="708"/>
          <w:docGrid w:linePitch="360"/>
        </w:sectPr>
      </w:pPr>
    </w:p>
    <w:p w:rsidR="009753D2" w:rsidRPr="00DE1799" w:rsidRDefault="009753D2" w:rsidP="009753D2">
      <w:pPr>
        <w:pStyle w:val="ab"/>
        <w:jc w:val="left"/>
        <w:rPr>
          <w:caps/>
          <w:spacing w:val="0"/>
          <w:sz w:val="24"/>
          <w:szCs w:val="24"/>
        </w:rPr>
      </w:pPr>
      <w:r w:rsidRPr="00DE1799">
        <w:rPr>
          <w:caps/>
          <w:spacing w:val="0"/>
          <w:sz w:val="24"/>
          <w:szCs w:val="24"/>
        </w:rPr>
        <w:lastRenderedPageBreak/>
        <w:t>ПРИЛОЖЕНИЕ 5</w:t>
      </w:r>
    </w:p>
    <w:p w:rsidR="009753D2" w:rsidRPr="00DE1799" w:rsidRDefault="009753D2" w:rsidP="009753D2">
      <w:pPr>
        <w:spacing w:line="228" w:lineRule="auto"/>
        <w:jc w:val="both"/>
        <w:rPr>
          <w:rFonts w:ascii="Arial" w:hAnsi="Arial"/>
          <w:b/>
          <w:caps/>
        </w:rPr>
      </w:pPr>
      <w:r w:rsidRPr="00DE1799">
        <w:rPr>
          <w:rFonts w:ascii="Arial" w:hAnsi="Arial"/>
          <w:b/>
          <w:caps/>
        </w:rPr>
        <w:t>Эксплуатационный паспорт на огнетушитель</w:t>
      </w:r>
    </w:p>
    <w:p w:rsidR="009753D2" w:rsidRDefault="009753D2" w:rsidP="009753D2">
      <w:pPr>
        <w:jc w:val="center"/>
        <w:rPr>
          <w:b/>
        </w:rPr>
      </w:pPr>
    </w:p>
    <w:p w:rsidR="009753D2" w:rsidRDefault="009753D2" w:rsidP="009753D2">
      <w:pPr>
        <w:jc w:val="center"/>
        <w:rPr>
          <w:b/>
        </w:rPr>
      </w:pPr>
      <w:bookmarkStart w:id="56" w:name="OLE_LINK1"/>
      <w:bookmarkStart w:id="57" w:name="OLE_LINK2"/>
    </w:p>
    <w:p w:rsidR="009753D2" w:rsidRDefault="009753D2" w:rsidP="009753D2">
      <w:pPr>
        <w:spacing w:line="228" w:lineRule="auto"/>
        <w:jc w:val="center"/>
        <w:rPr>
          <w:rFonts w:ascii="TimesET" w:hAnsi="TimesET"/>
        </w:rPr>
      </w:pPr>
      <w:r>
        <w:rPr>
          <w:rFonts w:ascii="TimesET" w:hAnsi="TimesET"/>
        </w:rPr>
        <w:t>Эксплуатационный паспорт на огнетушитель</w:t>
      </w:r>
    </w:p>
    <w:bookmarkEnd w:id="56"/>
    <w:bookmarkEnd w:id="57"/>
    <w:p w:rsidR="009753D2" w:rsidRDefault="009753D2" w:rsidP="009753D2">
      <w:pPr>
        <w:spacing w:line="228" w:lineRule="auto"/>
        <w:ind w:firstLine="567"/>
        <w:jc w:val="both"/>
        <w:rPr>
          <w:rFonts w:ascii="TimesET" w:hAnsi="TimesET"/>
        </w:rPr>
      </w:pPr>
      <w:r>
        <w:rPr>
          <w:rFonts w:ascii="TimesET" w:hAnsi="TimesET"/>
        </w:rPr>
        <w:t>1. Номер, присвоенный огнетушителю</w:t>
      </w:r>
    </w:p>
    <w:p w:rsidR="009753D2" w:rsidRDefault="009753D2" w:rsidP="009753D2">
      <w:pPr>
        <w:spacing w:line="228" w:lineRule="auto"/>
        <w:ind w:firstLine="567"/>
        <w:jc w:val="both"/>
        <w:rPr>
          <w:rFonts w:ascii="TimesET" w:hAnsi="TimesET"/>
        </w:rPr>
      </w:pPr>
      <w:r>
        <w:rPr>
          <w:rFonts w:ascii="TimesET" w:hAnsi="TimesET"/>
        </w:rPr>
        <w:t>2. Дата введения огнетушителя в эксплуатацию</w:t>
      </w:r>
    </w:p>
    <w:p w:rsidR="009753D2" w:rsidRDefault="009753D2" w:rsidP="009753D2">
      <w:pPr>
        <w:spacing w:line="228" w:lineRule="auto"/>
        <w:ind w:firstLine="567"/>
        <w:jc w:val="both"/>
        <w:rPr>
          <w:rFonts w:ascii="TimesET" w:hAnsi="TimesET"/>
        </w:rPr>
      </w:pPr>
      <w:r>
        <w:rPr>
          <w:rFonts w:ascii="TimesET" w:hAnsi="TimesET"/>
        </w:rPr>
        <w:t>3. Место установки огнетушителя</w:t>
      </w:r>
    </w:p>
    <w:p w:rsidR="009753D2" w:rsidRDefault="009753D2" w:rsidP="009753D2">
      <w:pPr>
        <w:spacing w:line="228" w:lineRule="auto"/>
        <w:ind w:firstLine="567"/>
        <w:jc w:val="both"/>
        <w:rPr>
          <w:rFonts w:ascii="TimesET" w:hAnsi="TimesET"/>
        </w:rPr>
      </w:pPr>
      <w:r>
        <w:rPr>
          <w:rFonts w:ascii="TimesET" w:hAnsi="TimesET"/>
        </w:rPr>
        <w:t>4. Тип и марка огнетушителя</w:t>
      </w:r>
    </w:p>
    <w:p w:rsidR="009753D2" w:rsidRDefault="009753D2" w:rsidP="009753D2">
      <w:pPr>
        <w:spacing w:line="228" w:lineRule="auto"/>
        <w:ind w:firstLine="567"/>
        <w:jc w:val="both"/>
        <w:rPr>
          <w:rFonts w:ascii="TimesET" w:hAnsi="TimesET"/>
        </w:rPr>
      </w:pPr>
      <w:r>
        <w:rPr>
          <w:rFonts w:ascii="TimesET" w:hAnsi="TimesET"/>
        </w:rPr>
        <w:t>5. Завод-изготовитель огнетушителя</w:t>
      </w:r>
    </w:p>
    <w:p w:rsidR="009753D2" w:rsidRDefault="009753D2" w:rsidP="009753D2">
      <w:pPr>
        <w:spacing w:line="228" w:lineRule="auto"/>
        <w:ind w:firstLine="567"/>
        <w:jc w:val="both"/>
        <w:rPr>
          <w:rFonts w:ascii="TimesET" w:hAnsi="TimesET"/>
        </w:rPr>
      </w:pPr>
      <w:r>
        <w:rPr>
          <w:rFonts w:ascii="TimesET" w:hAnsi="TimesET"/>
        </w:rPr>
        <w:t>6. Заводской номер</w:t>
      </w:r>
    </w:p>
    <w:p w:rsidR="009753D2" w:rsidRDefault="009753D2" w:rsidP="009753D2">
      <w:pPr>
        <w:spacing w:line="228" w:lineRule="auto"/>
        <w:ind w:firstLine="567"/>
        <w:jc w:val="both"/>
        <w:rPr>
          <w:rFonts w:ascii="TimesET" w:hAnsi="TimesET"/>
        </w:rPr>
      </w:pPr>
      <w:r>
        <w:rPr>
          <w:rFonts w:ascii="TimesET" w:hAnsi="TimesET"/>
        </w:rPr>
        <w:t>7. Дата изготовления огнетушителя</w:t>
      </w:r>
    </w:p>
    <w:p w:rsidR="009753D2" w:rsidRDefault="009753D2" w:rsidP="009753D2">
      <w:pPr>
        <w:spacing w:after="120" w:line="228" w:lineRule="auto"/>
        <w:ind w:firstLine="567"/>
        <w:jc w:val="both"/>
        <w:rPr>
          <w:rFonts w:ascii="TimesET" w:hAnsi="TimesET"/>
        </w:rPr>
      </w:pPr>
      <w:r>
        <w:rPr>
          <w:rFonts w:ascii="TimesET" w:hAnsi="TimesET"/>
        </w:rPr>
        <w:t>8. Марка (концентрация) заряженного ОТВ</w:t>
      </w:r>
    </w:p>
    <w:tbl>
      <w:tblPr>
        <w:tblW w:w="0" w:type="auto"/>
        <w:tblInd w:w="108" w:type="dxa"/>
        <w:tblBorders>
          <w:top w:val="single" w:sz="12" w:space="0" w:color="auto"/>
          <w:left w:val="single" w:sz="12" w:space="0" w:color="auto"/>
          <w:bottom w:val="single" w:sz="12" w:space="0" w:color="auto"/>
          <w:right w:val="single" w:sz="12" w:space="0" w:color="auto"/>
        </w:tblBorders>
        <w:tblLayout w:type="fixed"/>
        <w:tblLook w:val="0000"/>
      </w:tblPr>
      <w:tblGrid>
        <w:gridCol w:w="1276"/>
        <w:gridCol w:w="1276"/>
        <w:gridCol w:w="850"/>
        <w:gridCol w:w="1560"/>
        <w:gridCol w:w="1275"/>
        <w:gridCol w:w="1134"/>
        <w:gridCol w:w="1560"/>
      </w:tblGrid>
      <w:tr w:rsidR="009753D2" w:rsidTr="009753D2">
        <w:trPr>
          <w:cantSplit/>
        </w:trPr>
        <w:tc>
          <w:tcPr>
            <w:tcW w:w="1276" w:type="dxa"/>
            <w:tcBorders>
              <w:top w:val="single" w:sz="12" w:space="0" w:color="auto"/>
              <w:left w:val="single" w:sz="12" w:space="0" w:color="auto"/>
              <w:bottom w:val="nil"/>
              <w:right w:val="single" w:sz="6" w:space="0" w:color="auto"/>
            </w:tcBorders>
          </w:tcPr>
          <w:p w:rsidR="009753D2" w:rsidRDefault="009753D2" w:rsidP="009753D2">
            <w:pPr>
              <w:spacing w:line="228" w:lineRule="auto"/>
              <w:jc w:val="center"/>
              <w:rPr>
                <w:rFonts w:ascii="TimesET" w:hAnsi="TimesET"/>
                <w:sz w:val="16"/>
              </w:rPr>
            </w:pPr>
          </w:p>
        </w:tc>
        <w:tc>
          <w:tcPr>
            <w:tcW w:w="6095" w:type="dxa"/>
            <w:gridSpan w:val="5"/>
            <w:tcBorders>
              <w:top w:val="single" w:sz="12" w:space="0" w:color="auto"/>
              <w:left w:val="nil"/>
              <w:bottom w:val="single" w:sz="6" w:space="0" w:color="auto"/>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Результаты технического обслуживания огнетушителя</w:t>
            </w:r>
          </w:p>
        </w:tc>
        <w:tc>
          <w:tcPr>
            <w:tcW w:w="1560" w:type="dxa"/>
            <w:tcBorders>
              <w:top w:val="single" w:sz="12" w:space="0" w:color="auto"/>
              <w:left w:val="nil"/>
              <w:bottom w:val="nil"/>
              <w:right w:val="single" w:sz="12" w:space="0" w:color="auto"/>
            </w:tcBorders>
          </w:tcPr>
          <w:p w:rsidR="009753D2" w:rsidRDefault="009753D2" w:rsidP="009753D2">
            <w:pPr>
              <w:spacing w:line="228" w:lineRule="auto"/>
              <w:jc w:val="center"/>
              <w:rPr>
                <w:rFonts w:ascii="TimesET" w:hAnsi="TimesET"/>
                <w:sz w:val="16"/>
              </w:rPr>
            </w:pPr>
          </w:p>
        </w:tc>
      </w:tr>
      <w:tr w:rsidR="009753D2" w:rsidTr="009753D2">
        <w:trPr>
          <w:cantSplit/>
        </w:trPr>
        <w:tc>
          <w:tcPr>
            <w:tcW w:w="1276" w:type="dxa"/>
            <w:tcBorders>
              <w:top w:val="nil"/>
              <w:left w:val="single" w:sz="12" w:space="0" w:color="auto"/>
              <w:bottom w:val="nil"/>
              <w:right w:val="single" w:sz="6" w:space="0" w:color="auto"/>
            </w:tcBorders>
          </w:tcPr>
          <w:p w:rsidR="009753D2" w:rsidRDefault="009753D2" w:rsidP="009753D2">
            <w:pPr>
              <w:spacing w:line="228" w:lineRule="auto"/>
              <w:jc w:val="center"/>
              <w:rPr>
                <w:rFonts w:ascii="TimesET" w:hAnsi="TimesET"/>
                <w:sz w:val="16"/>
              </w:rPr>
            </w:pPr>
            <w:r>
              <w:rPr>
                <w:rFonts w:ascii="TimesET" w:hAnsi="TimesET"/>
                <w:sz w:val="16"/>
              </w:rPr>
              <w:t>Дата и вид</w:t>
            </w:r>
            <w:r>
              <w:rPr>
                <w:rFonts w:ascii="TimesET" w:hAnsi="TimesET"/>
                <w:sz w:val="16"/>
              </w:rPr>
              <w:br/>
              <w:t>проведенного</w:t>
            </w:r>
            <w:r>
              <w:rPr>
                <w:rFonts w:ascii="TimesET" w:hAnsi="TimesET"/>
                <w:sz w:val="16"/>
              </w:rPr>
              <w:br/>
              <w:t>технического</w:t>
            </w:r>
            <w:r>
              <w:rPr>
                <w:rFonts w:ascii="TimesET" w:hAnsi="TimesET"/>
                <w:sz w:val="16"/>
              </w:rPr>
              <w:br/>
            </w:r>
            <w:r>
              <w:rPr>
                <w:rFonts w:ascii="TimesET" w:hAnsi="TimesET"/>
                <w:spacing w:val="-6"/>
                <w:sz w:val="16"/>
              </w:rPr>
              <w:t>обслуживания</w:t>
            </w:r>
          </w:p>
        </w:tc>
        <w:tc>
          <w:tcPr>
            <w:tcW w:w="1276" w:type="dxa"/>
            <w:tcBorders>
              <w:top w:val="nil"/>
              <w:left w:val="nil"/>
              <w:bottom w:val="nil"/>
              <w:right w:val="single" w:sz="6" w:space="0" w:color="auto"/>
            </w:tcBorders>
          </w:tcPr>
          <w:p w:rsidR="009753D2" w:rsidRDefault="009753D2" w:rsidP="009753D2">
            <w:pPr>
              <w:spacing w:before="120" w:line="228" w:lineRule="auto"/>
              <w:jc w:val="center"/>
              <w:rPr>
                <w:rFonts w:ascii="TimesET" w:hAnsi="TimesET"/>
                <w:sz w:val="16"/>
              </w:rPr>
            </w:pPr>
            <w:r>
              <w:rPr>
                <w:rFonts w:ascii="TimesET" w:hAnsi="TimesET"/>
                <w:sz w:val="16"/>
              </w:rPr>
              <w:t>Внешний</w:t>
            </w:r>
            <w:r>
              <w:rPr>
                <w:rFonts w:ascii="TimesET" w:hAnsi="TimesET"/>
                <w:sz w:val="16"/>
              </w:rPr>
              <w:br/>
              <w:t>вид и со-</w:t>
            </w:r>
            <w:r>
              <w:rPr>
                <w:rFonts w:ascii="TimesET" w:hAnsi="TimesET"/>
                <w:sz w:val="16"/>
              </w:rPr>
              <w:br/>
            </w:r>
            <w:r>
              <w:rPr>
                <w:rFonts w:ascii="TimesET" w:hAnsi="TimesET"/>
                <w:spacing w:val="-6"/>
                <w:sz w:val="16"/>
              </w:rPr>
              <w:t>стояние узлов</w:t>
            </w:r>
            <w:r>
              <w:rPr>
                <w:rFonts w:ascii="TimesET" w:hAnsi="TimesET"/>
                <w:sz w:val="16"/>
              </w:rPr>
              <w:br/>
              <w:t>огнетушителя</w:t>
            </w:r>
          </w:p>
        </w:tc>
        <w:tc>
          <w:tcPr>
            <w:tcW w:w="850" w:type="dxa"/>
            <w:tcBorders>
              <w:top w:val="nil"/>
              <w:left w:val="single" w:sz="6" w:space="0" w:color="auto"/>
              <w:bottom w:val="nil"/>
              <w:right w:val="single" w:sz="6" w:space="0" w:color="auto"/>
            </w:tcBorders>
          </w:tcPr>
          <w:p w:rsidR="009753D2" w:rsidRDefault="009753D2" w:rsidP="009753D2">
            <w:pPr>
              <w:spacing w:before="120" w:line="228" w:lineRule="auto"/>
              <w:jc w:val="center"/>
              <w:rPr>
                <w:rFonts w:ascii="TimesET" w:hAnsi="TimesET"/>
                <w:sz w:val="16"/>
              </w:rPr>
            </w:pPr>
            <w:r>
              <w:rPr>
                <w:rFonts w:ascii="TimesET" w:hAnsi="TimesET"/>
                <w:sz w:val="16"/>
              </w:rPr>
              <w:t>Полная</w:t>
            </w:r>
            <w:r>
              <w:rPr>
                <w:rFonts w:ascii="TimesET" w:hAnsi="TimesET"/>
                <w:sz w:val="16"/>
              </w:rPr>
              <w:br/>
              <w:t>масса</w:t>
            </w:r>
            <w:r>
              <w:rPr>
                <w:rFonts w:ascii="TimesET" w:hAnsi="TimesET"/>
                <w:sz w:val="16"/>
              </w:rPr>
              <w:br/>
              <w:t>огнету-</w:t>
            </w:r>
            <w:r>
              <w:rPr>
                <w:rFonts w:ascii="TimesET" w:hAnsi="TimesET"/>
                <w:sz w:val="16"/>
              </w:rPr>
              <w:br/>
              <w:t>шителя</w:t>
            </w:r>
          </w:p>
        </w:tc>
        <w:tc>
          <w:tcPr>
            <w:tcW w:w="1560"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Давление (при</w:t>
            </w:r>
            <w:r>
              <w:rPr>
                <w:rFonts w:ascii="TimesET" w:hAnsi="TimesET"/>
                <w:sz w:val="16"/>
              </w:rPr>
              <w:br/>
              <w:t>наличии индика-</w:t>
            </w:r>
            <w:r>
              <w:rPr>
                <w:rFonts w:ascii="TimesET" w:hAnsi="TimesET"/>
                <w:sz w:val="16"/>
              </w:rPr>
              <w:br/>
              <w:t>тора давления)*</w:t>
            </w:r>
            <w:r>
              <w:rPr>
                <w:rFonts w:ascii="TimesET" w:hAnsi="TimesET"/>
                <w:sz w:val="16"/>
              </w:rPr>
              <w:br/>
              <w:t>или масса газо-</w:t>
            </w:r>
            <w:r>
              <w:rPr>
                <w:rFonts w:ascii="TimesET" w:hAnsi="TimesET"/>
                <w:sz w:val="16"/>
              </w:rPr>
              <w:br/>
              <w:t>вого баллона**</w:t>
            </w:r>
          </w:p>
        </w:tc>
        <w:tc>
          <w:tcPr>
            <w:tcW w:w="1275"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Состояние</w:t>
            </w:r>
            <w:r>
              <w:rPr>
                <w:rFonts w:ascii="TimesET" w:hAnsi="TimesET"/>
                <w:sz w:val="16"/>
              </w:rPr>
              <w:br/>
              <w:t>ходовой</w:t>
            </w:r>
            <w:r>
              <w:rPr>
                <w:rFonts w:ascii="TimesET" w:hAnsi="TimesET"/>
                <w:sz w:val="16"/>
              </w:rPr>
              <w:br/>
              <w:t>части пере-</w:t>
            </w:r>
            <w:r>
              <w:rPr>
                <w:rFonts w:ascii="TimesET" w:hAnsi="TimesET"/>
                <w:sz w:val="16"/>
              </w:rPr>
              <w:br/>
              <w:t>движного</w:t>
            </w:r>
            <w:r>
              <w:rPr>
                <w:rFonts w:ascii="TimesET" w:hAnsi="TimesET"/>
                <w:sz w:val="16"/>
              </w:rPr>
              <w:br/>
              <w:t>огнетушителя</w:t>
            </w:r>
          </w:p>
        </w:tc>
        <w:tc>
          <w:tcPr>
            <w:tcW w:w="1134" w:type="dxa"/>
            <w:tcBorders>
              <w:top w:val="nil"/>
              <w:left w:val="single" w:sz="6" w:space="0" w:color="auto"/>
              <w:bottom w:val="nil"/>
              <w:right w:val="single" w:sz="6" w:space="0" w:color="auto"/>
            </w:tcBorders>
          </w:tcPr>
          <w:p w:rsidR="009753D2" w:rsidRDefault="009753D2" w:rsidP="009753D2">
            <w:pPr>
              <w:spacing w:before="60" w:after="60" w:line="228" w:lineRule="auto"/>
              <w:jc w:val="center"/>
              <w:rPr>
                <w:rFonts w:ascii="TimesET" w:hAnsi="TimesET"/>
                <w:sz w:val="16"/>
              </w:rPr>
            </w:pPr>
            <w:r>
              <w:rPr>
                <w:rFonts w:ascii="TimesET" w:hAnsi="TimesET"/>
                <w:sz w:val="16"/>
              </w:rPr>
              <w:t>Принятые</w:t>
            </w:r>
            <w:r>
              <w:rPr>
                <w:rFonts w:ascii="TimesET" w:hAnsi="TimesET"/>
                <w:sz w:val="16"/>
              </w:rPr>
              <w:br/>
              <w:t>меры по</w:t>
            </w:r>
            <w:r>
              <w:rPr>
                <w:rFonts w:ascii="TimesET" w:hAnsi="TimesET"/>
                <w:sz w:val="16"/>
              </w:rPr>
              <w:br/>
              <w:t>устранению</w:t>
            </w:r>
            <w:r>
              <w:rPr>
                <w:rFonts w:ascii="TimesET" w:hAnsi="TimesET"/>
                <w:sz w:val="16"/>
              </w:rPr>
              <w:br/>
            </w:r>
            <w:r>
              <w:rPr>
                <w:rFonts w:ascii="TimesET" w:hAnsi="TimesET"/>
                <w:spacing w:val="-6"/>
                <w:sz w:val="16"/>
              </w:rPr>
              <w:t>отмеченных</w:t>
            </w:r>
            <w:r>
              <w:rPr>
                <w:rFonts w:ascii="TimesET" w:hAnsi="TimesET"/>
                <w:sz w:val="16"/>
              </w:rPr>
              <w:br/>
              <w:t>недостатков</w:t>
            </w:r>
          </w:p>
        </w:tc>
        <w:tc>
          <w:tcPr>
            <w:tcW w:w="1560" w:type="dxa"/>
            <w:tcBorders>
              <w:top w:val="nil"/>
              <w:left w:val="nil"/>
              <w:bottom w:val="nil"/>
              <w:right w:val="single" w:sz="12" w:space="0" w:color="auto"/>
            </w:tcBorders>
          </w:tcPr>
          <w:p w:rsidR="009753D2" w:rsidRDefault="009753D2" w:rsidP="009753D2">
            <w:pPr>
              <w:spacing w:line="228" w:lineRule="auto"/>
              <w:ind w:left="-57" w:right="-57"/>
              <w:jc w:val="center"/>
              <w:rPr>
                <w:rFonts w:ascii="TimesET" w:hAnsi="TimesET"/>
                <w:sz w:val="16"/>
              </w:rPr>
            </w:pPr>
            <w:r>
              <w:rPr>
                <w:rFonts w:ascii="TimesET" w:hAnsi="TimesET"/>
                <w:spacing w:val="-6"/>
                <w:sz w:val="16"/>
              </w:rPr>
              <w:t>Должность, фами-</w:t>
            </w:r>
            <w:r>
              <w:rPr>
                <w:rFonts w:ascii="TimesET" w:hAnsi="TimesET"/>
                <w:sz w:val="16"/>
              </w:rPr>
              <w:br/>
              <w:t>лия, инициалы и</w:t>
            </w:r>
            <w:r>
              <w:rPr>
                <w:rFonts w:ascii="TimesET" w:hAnsi="TimesET"/>
                <w:sz w:val="16"/>
              </w:rPr>
              <w:br/>
              <w:t>подпись ответст-</w:t>
            </w:r>
            <w:r>
              <w:rPr>
                <w:rFonts w:ascii="TimesET" w:hAnsi="TimesET"/>
                <w:sz w:val="16"/>
              </w:rPr>
              <w:br/>
              <w:t>венного лица</w:t>
            </w:r>
          </w:p>
        </w:tc>
      </w:tr>
      <w:tr w:rsidR="009753D2" w:rsidTr="009753D2">
        <w:trPr>
          <w:cantSplit/>
        </w:trPr>
        <w:tc>
          <w:tcPr>
            <w:tcW w:w="1276" w:type="dxa"/>
            <w:tcBorders>
              <w:top w:val="single" w:sz="12" w:space="0" w:color="auto"/>
              <w:left w:val="single" w:sz="12"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6"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850"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5"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134" w:type="dxa"/>
            <w:tcBorders>
              <w:top w:val="single" w:sz="12" w:space="0" w:color="auto"/>
              <w:left w:val="single" w:sz="6" w:space="0" w:color="auto"/>
              <w:bottom w:val="single" w:sz="6"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12" w:space="0" w:color="auto"/>
              <w:left w:val="single" w:sz="6" w:space="0" w:color="auto"/>
              <w:bottom w:val="single" w:sz="6" w:space="0" w:color="auto"/>
              <w:right w:val="single" w:sz="12" w:space="0" w:color="auto"/>
            </w:tcBorders>
          </w:tcPr>
          <w:p w:rsidR="009753D2" w:rsidRDefault="009753D2" w:rsidP="009753D2">
            <w:pPr>
              <w:spacing w:line="228" w:lineRule="auto"/>
              <w:ind w:firstLine="567"/>
              <w:jc w:val="both"/>
              <w:rPr>
                <w:rFonts w:ascii="TimesET" w:hAnsi="TimesET"/>
              </w:rPr>
            </w:pPr>
          </w:p>
        </w:tc>
      </w:tr>
      <w:tr w:rsidR="009753D2" w:rsidTr="009753D2">
        <w:trPr>
          <w:cantSplit/>
        </w:trPr>
        <w:tc>
          <w:tcPr>
            <w:tcW w:w="1276" w:type="dxa"/>
            <w:tcBorders>
              <w:top w:val="single" w:sz="6" w:space="0" w:color="auto"/>
              <w:left w:val="single" w:sz="12"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6"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850"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275"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134" w:type="dxa"/>
            <w:tcBorders>
              <w:top w:val="single" w:sz="6" w:space="0" w:color="auto"/>
              <w:left w:val="single" w:sz="6" w:space="0" w:color="auto"/>
              <w:bottom w:val="single" w:sz="12" w:space="0" w:color="auto"/>
              <w:right w:val="single" w:sz="6" w:space="0" w:color="auto"/>
            </w:tcBorders>
          </w:tcPr>
          <w:p w:rsidR="009753D2" w:rsidRDefault="009753D2" w:rsidP="009753D2">
            <w:pPr>
              <w:spacing w:line="228" w:lineRule="auto"/>
              <w:ind w:firstLine="567"/>
              <w:jc w:val="both"/>
              <w:rPr>
                <w:rFonts w:ascii="TimesET" w:hAnsi="TimesET"/>
              </w:rPr>
            </w:pPr>
          </w:p>
        </w:tc>
        <w:tc>
          <w:tcPr>
            <w:tcW w:w="1560" w:type="dxa"/>
            <w:tcBorders>
              <w:top w:val="single" w:sz="6" w:space="0" w:color="auto"/>
              <w:left w:val="single" w:sz="6" w:space="0" w:color="auto"/>
              <w:bottom w:val="single" w:sz="12" w:space="0" w:color="auto"/>
              <w:right w:val="single" w:sz="12" w:space="0" w:color="auto"/>
            </w:tcBorders>
          </w:tcPr>
          <w:p w:rsidR="009753D2" w:rsidRDefault="009753D2" w:rsidP="009753D2">
            <w:pPr>
              <w:spacing w:line="228" w:lineRule="auto"/>
              <w:ind w:firstLine="567"/>
              <w:jc w:val="both"/>
              <w:rPr>
                <w:rFonts w:ascii="TimesET" w:hAnsi="TimesET"/>
              </w:rPr>
            </w:pPr>
          </w:p>
        </w:tc>
      </w:tr>
    </w:tbl>
    <w:p w:rsidR="009753D2" w:rsidRDefault="009753D2" w:rsidP="009753D2">
      <w:pPr>
        <w:spacing w:before="120" w:line="228" w:lineRule="auto"/>
        <w:ind w:firstLine="567"/>
        <w:jc w:val="both"/>
        <w:rPr>
          <w:rFonts w:ascii="TimesET" w:hAnsi="TimesET"/>
          <w:sz w:val="16"/>
        </w:rPr>
      </w:pPr>
      <w:r>
        <w:rPr>
          <w:rFonts w:ascii="TimesET" w:hAnsi="TimesET"/>
          <w:spacing w:val="60"/>
          <w:sz w:val="16"/>
        </w:rPr>
        <w:t>Примечания</w:t>
      </w:r>
      <w:r>
        <w:rPr>
          <w:rFonts w:ascii="TimesET" w:hAnsi="TimesET"/>
          <w:sz w:val="16"/>
        </w:rPr>
        <w:t>:</w:t>
      </w:r>
    </w:p>
    <w:p w:rsidR="009753D2" w:rsidRDefault="009753D2" w:rsidP="009753D2">
      <w:pPr>
        <w:spacing w:line="228" w:lineRule="auto"/>
        <w:ind w:firstLine="567"/>
        <w:jc w:val="both"/>
        <w:rPr>
          <w:rFonts w:ascii="TimesET" w:hAnsi="TimesET"/>
          <w:sz w:val="16"/>
        </w:rPr>
      </w:pPr>
      <w:r>
        <w:rPr>
          <w:rFonts w:ascii="TimesET" w:hAnsi="TimesET"/>
          <w:sz w:val="16"/>
        </w:rPr>
        <w:t>* Давление в корпусе закачного огнетушителя или в газовом баллоне (если он расположен снаружи и</w:t>
      </w:r>
      <w:r>
        <w:rPr>
          <w:rFonts w:ascii="TimesET" w:hAnsi="TimesET"/>
          <w:sz w:val="16"/>
        </w:rPr>
        <w:br/>
        <w:t>оснащен манометром или индикатором давления).</w:t>
      </w:r>
    </w:p>
    <w:p w:rsidR="009753D2" w:rsidRDefault="009753D2" w:rsidP="009753D2">
      <w:pPr>
        <w:spacing w:line="228" w:lineRule="auto"/>
        <w:ind w:firstLine="567"/>
        <w:jc w:val="both"/>
        <w:rPr>
          <w:rFonts w:ascii="TimesET" w:hAnsi="TimesET"/>
          <w:sz w:val="16"/>
        </w:rPr>
      </w:pPr>
      <w:r>
        <w:rPr>
          <w:rFonts w:ascii="TimesET" w:hAnsi="TimesET"/>
          <w:sz w:val="16"/>
        </w:rPr>
        <w:t>** Масса баллона со сжиженным газом для вытеснения ОТВ из огнетушителя. Если баллончик расположен внутри корпуса огнетушителя, то его масса определяется раз в год (для порошковых огнетушителей - выборочно) и сравнивается со значением, указанным в паспорте огнетушителя.</w:t>
      </w:r>
    </w:p>
    <w:p w:rsidR="009753D2" w:rsidRDefault="009753D2" w:rsidP="009753D2">
      <w:pPr>
        <w:spacing w:line="228" w:lineRule="auto"/>
        <w:ind w:firstLine="567"/>
        <w:jc w:val="both"/>
        <w:rPr>
          <w:rFonts w:ascii="TimesET" w:hAnsi="TimesET"/>
          <w:sz w:val="16"/>
        </w:rPr>
      </w:pPr>
    </w:p>
    <w:p w:rsidR="009753D2" w:rsidRPr="009565FC" w:rsidRDefault="009753D2" w:rsidP="009753D2">
      <w:pPr>
        <w:jc w:val="center"/>
        <w:rPr>
          <w:b/>
        </w:rPr>
      </w:pPr>
      <w:r>
        <w:rPr>
          <w:b/>
        </w:rPr>
        <w:t xml:space="preserve">        </w:t>
      </w:r>
    </w:p>
    <w:p w:rsidR="009753D2" w:rsidRDefault="009753D2" w:rsidP="009753D2">
      <w:pPr>
        <w:pStyle w:val="ab"/>
        <w:jc w:val="left"/>
        <w:rPr>
          <w:caps/>
          <w:spacing w:val="0"/>
          <w:sz w:val="24"/>
          <w:szCs w:val="24"/>
        </w:rPr>
        <w:sectPr w:rsidR="009753D2" w:rsidSect="009753D2">
          <w:pgSz w:w="11906" w:h="16838"/>
          <w:pgMar w:top="1134" w:right="567" w:bottom="1134" w:left="1418" w:header="709" w:footer="709" w:gutter="0"/>
          <w:pgNumType w:chapStyle="1"/>
          <w:cols w:space="708"/>
          <w:docGrid w:linePitch="360"/>
        </w:sectPr>
      </w:pPr>
    </w:p>
    <w:p w:rsidR="009753D2" w:rsidRDefault="009753D2" w:rsidP="009753D2">
      <w:pPr>
        <w:pStyle w:val="ab"/>
        <w:jc w:val="left"/>
        <w:rPr>
          <w:caps/>
          <w:spacing w:val="0"/>
          <w:sz w:val="24"/>
          <w:szCs w:val="24"/>
        </w:rPr>
      </w:pPr>
      <w:r w:rsidRPr="00DE1799">
        <w:rPr>
          <w:caps/>
          <w:spacing w:val="0"/>
          <w:sz w:val="24"/>
          <w:szCs w:val="24"/>
        </w:rPr>
        <w:lastRenderedPageBreak/>
        <w:t>ПРИЛОЖЕНИЕ 6</w:t>
      </w:r>
    </w:p>
    <w:p w:rsidR="009753D2" w:rsidRPr="00DE1799" w:rsidRDefault="009753D2" w:rsidP="009753D2">
      <w:pPr>
        <w:pStyle w:val="ab"/>
        <w:jc w:val="left"/>
        <w:rPr>
          <w:caps/>
          <w:spacing w:val="0"/>
          <w:sz w:val="24"/>
          <w:szCs w:val="24"/>
        </w:rPr>
      </w:pPr>
      <w:r>
        <w:rPr>
          <w:caps/>
          <w:spacing w:val="0"/>
          <w:sz w:val="24"/>
          <w:szCs w:val="24"/>
        </w:rPr>
        <w:t>Знаки пожарной безопасности</w:t>
      </w:r>
    </w:p>
    <w:p w:rsidR="009753D2" w:rsidRDefault="009753D2" w:rsidP="009753D2"/>
    <w:tbl>
      <w:tblPr>
        <w:tblW w:w="0" w:type="auto"/>
        <w:tblLayout w:type="fixed"/>
        <w:tblCellMar>
          <w:left w:w="28" w:type="dxa"/>
          <w:right w:w="28" w:type="dxa"/>
        </w:tblCellMar>
        <w:tblLook w:val="0000"/>
      </w:tblPr>
      <w:tblGrid>
        <w:gridCol w:w="851"/>
        <w:gridCol w:w="1948"/>
        <w:gridCol w:w="1742"/>
        <w:gridCol w:w="5027"/>
      </w:tblGrid>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Код</w:t>
            </w:r>
          </w:p>
        </w:tc>
        <w:tc>
          <w:tcPr>
            <w:tcW w:w="194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Цветографическое изображение</w:t>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Смысловое значение</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(установки) и рекомендации по применению</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 01-01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52525" cy="1133475"/>
                  <wp:effectExtent l="1905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srcRect/>
                          <a:stretch>
                            <a:fillRect/>
                          </a:stretch>
                        </pic:blipFill>
                        <pic:spPr bwMode="auto">
                          <a:xfrm>
                            <a:off x="0" y="0"/>
                            <a:ext cx="1152525" cy="11334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зашиты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 01-02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09537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srcRect/>
                          <a:stretch>
                            <a:fillRect/>
                          </a:stretch>
                        </pic:blipFill>
                        <pic:spPr bwMode="auto">
                          <a:xfrm>
                            <a:off x="0" y="0"/>
                            <a:ext cx="1114425"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 под углом 45°</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знаками пожарной безопасности для указания направления движения к месту нахождения (размещения) средства противопожарной защиты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кран</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комплекта пожарного крана с пожарным рукавом и стволом</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F03</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Пожарная лестница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пожарной лестницы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F04</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Огнетушитель</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размещения огнетушителя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F05</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Телефон для использования при пожаре (в том числе телефон прямой связи с пожарной охраной)</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размещения телефона, по которому можно вызвать пожарную охрану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F06</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нескольких средств противопожарной защиты</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одновременного нахождения (размещения) нескольких средств противопожарной защиты</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F07</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водоисточник</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пожарного водоема или пирса для пожарных машин</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F08</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сухотрубный стояк</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пожарного сухотрубного стояка</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F09</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71575"/>
                  <wp:effectExtent l="1905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srcRect/>
                          <a:stretch>
                            <a:fillRect/>
                          </a:stretch>
                        </pic:blipFill>
                        <pic:spPr bwMode="auto">
                          <a:xfrm>
                            <a:off x="0" y="0"/>
                            <a:ext cx="1209675"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Пожарный гидрант</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У мест нахождения подземных пожарных гидрантов. На знаке должны быть цифры, обозначающие расстояние от знака до гидранта в метрах</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F10</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0150" cy="11715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200150" cy="11715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Кнопка включения установок (систем) пожарной автоматики</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В местах ручного пуска установок пожарной сигнализации, пожаротушения и (или) систем противодымной защиты. </w:t>
            </w:r>
          </w:p>
          <w:p w:rsidR="009753D2" w:rsidRDefault="009753D2" w:rsidP="009753D2">
            <w:pPr>
              <w:shd w:val="clear" w:color="auto" w:fill="FFFFFF"/>
            </w:pPr>
            <w:r>
              <w:rPr>
                <w:color w:val="000000"/>
              </w:rPr>
              <w:t>В местах (пунктах) подачи сигнала пожарной тревоги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F11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209675" cy="1181100"/>
                  <wp:effectExtent l="1905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a:srcRect/>
                          <a:stretch>
                            <a:fillRect/>
                          </a:stretch>
                        </pic:blipFill>
                        <pic:spPr bwMode="auto">
                          <a:xfrm>
                            <a:off x="0" y="0"/>
                            <a:ext cx="1209675" cy="118110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Звуковой оповещатель пожарной тревоги</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В местах нахождения звукового оповещателя или совместно со знаком F10 «Кнопка включения установок (систем) пожарной автоматики»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9537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srcRect/>
                          <a:stretch>
                            <a:fillRect/>
                          </a:stretch>
                        </pic:blipFill>
                        <pic:spPr bwMode="auto">
                          <a:xfrm>
                            <a:off x="0" y="0"/>
                            <a:ext cx="1123950"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курить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Использовать, когда курение может стать причиной пожара. На дверях и стенах помещений, участках, где имеются горючие и легковоспламеняющиеся вещества, или в помещениях, где курить запрещается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lastRenderedPageBreak/>
              <w:t>Р02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9537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a:srcRect/>
                          <a:stretch>
                            <a:fillRect/>
                          </a:stretch>
                        </pic:blipFill>
                        <pic:spPr bwMode="auto">
                          <a:xfrm>
                            <a:off x="0" y="0"/>
                            <a:ext cx="1123950" cy="10953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пользоваться открытым огнем и курить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Использовать, когда открытый огонь и курение могут стать причиной пожара. На входных дверях, стенах помещений, участках, рабочих местах, емкостях, производственной таре</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Р04</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085850"/>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a:srcRect/>
                          <a:stretch>
                            <a:fillRect/>
                          </a:stretch>
                        </pic:blipFill>
                        <pic:spPr bwMode="auto">
                          <a:xfrm>
                            <a:off x="0" y="0"/>
                            <a:ext cx="1114425" cy="108585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тушить водой</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В местах расположения электрооборудования, складах и других местах, где нельзя применять воду при тушении горения или пожара</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Р 12</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1114425"/>
                  <wp:effectExtent l="1905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srcRect/>
                          <a:stretch>
                            <a:fillRect/>
                          </a:stretch>
                        </pic:blipFill>
                        <pic:spPr bwMode="auto">
                          <a:xfrm>
                            <a:off x="0" y="0"/>
                            <a:ext cx="1114425" cy="111442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jc w:val="center"/>
              <w:rPr>
                <w:color w:val="000000"/>
              </w:rPr>
            </w:pPr>
            <w:r>
              <w:rPr>
                <w:color w:val="000000"/>
              </w:rPr>
              <w:t>Запрещается загромождать проходы и (или) складировать</w:t>
            </w:r>
          </w:p>
        </w:tc>
        <w:tc>
          <w:tcPr>
            <w:tcW w:w="5027" w:type="dxa"/>
            <w:tcBorders>
              <w:top w:val="single" w:sz="6" w:space="0" w:color="auto"/>
              <w:left w:val="single" w:sz="6" w:space="0" w:color="auto"/>
              <w:bottom w:val="single" w:sz="6" w:space="0" w:color="auto"/>
              <w:right w:val="single" w:sz="6" w:space="0" w:color="auto"/>
            </w:tcBorders>
          </w:tcPr>
          <w:p w:rsidR="009753D2" w:rsidRPr="00174E21" w:rsidRDefault="009753D2" w:rsidP="009753D2">
            <w:pPr>
              <w:shd w:val="clear" w:color="auto" w:fill="FFFFFF"/>
              <w:rPr>
                <w:color w:val="000000"/>
              </w:rPr>
            </w:pPr>
            <w:r>
              <w:rPr>
                <w:color w:val="000000"/>
              </w:rPr>
              <w:t>На пути эвакуации, у выходов, в местах размещения средств противопожарной защиты , аптечек первой медицинской помощи и других местах</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W01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1009650"/>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a:srcRect/>
                          <a:stretch>
                            <a:fillRect/>
                          </a:stretch>
                        </pic:blipFill>
                        <pic:spPr bwMode="auto">
                          <a:xfrm>
                            <a:off x="0" y="0"/>
                            <a:ext cx="1123950" cy="1009650"/>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rPr>
                <w:color w:val="000000"/>
              </w:rPr>
            </w:pPr>
            <w:r>
              <w:rPr>
                <w:color w:val="000000"/>
              </w:rPr>
              <w:t xml:space="preserve">Пожароопасно. </w:t>
            </w:r>
          </w:p>
          <w:p w:rsidR="009753D2" w:rsidRDefault="009753D2" w:rsidP="009753D2">
            <w:pPr>
              <w:shd w:val="clear" w:color="auto" w:fill="FFFFFF"/>
              <w:jc w:val="center"/>
              <w:rPr>
                <w:color w:val="000000"/>
              </w:rPr>
            </w:pPr>
            <w:r>
              <w:rPr>
                <w:color w:val="000000"/>
              </w:rPr>
              <w:t>Легковоспламе-</w:t>
            </w:r>
          </w:p>
          <w:p w:rsidR="009753D2" w:rsidRPr="009A7744" w:rsidRDefault="009753D2" w:rsidP="009753D2">
            <w:pPr>
              <w:shd w:val="clear" w:color="auto" w:fill="FFFFFF"/>
              <w:jc w:val="center"/>
              <w:rPr>
                <w:color w:val="000000"/>
              </w:rPr>
            </w:pPr>
            <w:r>
              <w:rPr>
                <w:color w:val="000000"/>
              </w:rPr>
              <w:t>няющиеся вещества</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Использовать для привлечения внимания к помещениям с легковоспламеняющимися веществами. </w:t>
            </w:r>
          </w:p>
          <w:p w:rsidR="009753D2" w:rsidRPr="009A7744" w:rsidRDefault="009753D2" w:rsidP="009753D2">
            <w:pPr>
              <w:shd w:val="clear" w:color="auto" w:fill="FFFFFF"/>
              <w:rPr>
                <w:color w:val="000000"/>
              </w:rPr>
            </w:pPr>
            <w:r>
              <w:rPr>
                <w:color w:val="000000"/>
              </w:rPr>
              <w:t>На входных дверях, дверцах шкафов, емкостях и т.д.</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W02</w:t>
            </w:r>
          </w:p>
        </w:tc>
        <w:tc>
          <w:tcPr>
            <w:tcW w:w="194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2160"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78.25pt" o:ole="">
                  <v:imagedata r:id="rId29" o:title=""/>
                </v:shape>
                <o:OLEObject Type="Embed" ProgID="MSPhotoEd.3" ShapeID="_x0000_i1025" DrawAspect="Content" ObjectID="_1510470673" r:id="rId30"/>
              </w:object>
            </w:r>
          </w:p>
        </w:tc>
        <w:tc>
          <w:tcPr>
            <w:tcW w:w="1742"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Взрывоопасно</w:t>
            </w:r>
          </w:p>
        </w:tc>
        <w:tc>
          <w:tcPr>
            <w:tcW w:w="502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Использовать для привлечения внимания к взрывоопасным веществам, а также к помещениям и участкам. </w:t>
            </w:r>
          </w:p>
          <w:p w:rsidR="009753D2" w:rsidRPr="009A7744" w:rsidRDefault="009753D2" w:rsidP="009753D2">
            <w:pPr>
              <w:shd w:val="clear" w:color="auto" w:fill="FFFFFF"/>
              <w:rPr>
                <w:color w:val="000000"/>
              </w:rPr>
            </w:pPr>
            <w:r>
              <w:rPr>
                <w:color w:val="000000"/>
              </w:rPr>
              <w:t>На входных дверях, стенах помещений, дверцах шкафов и т.д.</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jc w:val="center"/>
              <w:rPr>
                <w:color w:val="000000"/>
              </w:rPr>
            </w:pPr>
            <w:r>
              <w:rPr>
                <w:color w:val="000000"/>
              </w:rPr>
              <w:t>W11</w:t>
            </w:r>
          </w:p>
        </w:tc>
        <w:tc>
          <w:tcPr>
            <w:tcW w:w="1948"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14425" cy="98107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a:srcRect/>
                          <a:stretch>
                            <a:fillRect/>
                          </a:stretch>
                        </pic:blipFill>
                        <pic:spPr bwMode="auto">
                          <a:xfrm>
                            <a:off x="0" y="0"/>
                            <a:ext cx="1114425" cy="981075"/>
                          </a:xfrm>
                          <a:prstGeom prst="rect">
                            <a:avLst/>
                          </a:prstGeom>
                          <a:noFill/>
                          <a:ln w="9525">
                            <a:noFill/>
                            <a:miter lim="800000"/>
                            <a:headEnd/>
                            <a:tailEnd/>
                          </a:ln>
                        </pic:spPr>
                      </pic:pic>
                    </a:graphicData>
                  </a:graphic>
                </wp:inline>
              </w:drawing>
            </w:r>
          </w:p>
        </w:tc>
        <w:tc>
          <w:tcPr>
            <w:tcW w:w="17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rPr>
                <w:color w:val="000000"/>
              </w:rPr>
            </w:pPr>
            <w:r>
              <w:rPr>
                <w:color w:val="000000"/>
              </w:rPr>
              <w:t xml:space="preserve">Пожароопасно. </w:t>
            </w:r>
          </w:p>
          <w:p w:rsidR="009753D2" w:rsidRPr="009A7744" w:rsidRDefault="009753D2" w:rsidP="009753D2">
            <w:pPr>
              <w:shd w:val="clear" w:color="auto" w:fill="FFFFFF"/>
              <w:jc w:val="center"/>
              <w:rPr>
                <w:color w:val="000000"/>
              </w:rPr>
            </w:pPr>
            <w:r>
              <w:rPr>
                <w:color w:val="000000"/>
              </w:rPr>
              <w:t>Окислитель</w:t>
            </w:r>
          </w:p>
        </w:tc>
        <w:tc>
          <w:tcPr>
            <w:tcW w:w="5027" w:type="dxa"/>
            <w:tcBorders>
              <w:top w:val="single" w:sz="6" w:space="0" w:color="auto"/>
              <w:left w:val="single" w:sz="6" w:space="0" w:color="auto"/>
              <w:bottom w:val="single" w:sz="6" w:space="0" w:color="auto"/>
              <w:right w:val="single" w:sz="6" w:space="0" w:color="auto"/>
            </w:tcBorders>
          </w:tcPr>
          <w:p w:rsidR="009753D2" w:rsidRPr="009A7744" w:rsidRDefault="009753D2" w:rsidP="009753D2">
            <w:pPr>
              <w:shd w:val="clear" w:color="auto" w:fill="FFFFFF"/>
              <w:rPr>
                <w:color w:val="000000"/>
              </w:rPr>
            </w:pPr>
            <w:r>
              <w:rPr>
                <w:color w:val="000000"/>
              </w:rPr>
              <w:t>На дверях помещений, дверцах шкафов для привлечения внимания на наличие окислителя</w:t>
            </w:r>
          </w:p>
        </w:tc>
      </w:tr>
    </w:tbl>
    <w:p w:rsidR="009753D2" w:rsidRDefault="009753D2" w:rsidP="009753D2">
      <w:pPr>
        <w:ind w:left="360"/>
      </w:pPr>
    </w:p>
    <w:p w:rsidR="009753D2" w:rsidRPr="00174E21" w:rsidRDefault="009753D2" w:rsidP="009753D2">
      <w:pPr>
        <w:shd w:val="clear" w:color="auto" w:fill="FFFFFF"/>
        <w:jc w:val="center"/>
        <w:rPr>
          <w:b/>
          <w:color w:val="000000"/>
        </w:rPr>
      </w:pPr>
      <w:r>
        <w:rPr>
          <w:b/>
          <w:color w:val="000000"/>
        </w:rPr>
        <w:t xml:space="preserve">Эвакуационные знаки и знаки </w:t>
      </w:r>
    </w:p>
    <w:tbl>
      <w:tblPr>
        <w:tblW w:w="0" w:type="auto"/>
        <w:tblLayout w:type="fixed"/>
        <w:tblCellMar>
          <w:left w:w="28" w:type="dxa"/>
          <w:right w:w="28" w:type="dxa"/>
        </w:tblCellMar>
        <w:tblLook w:val="0000"/>
      </w:tblPr>
      <w:tblGrid>
        <w:gridCol w:w="851"/>
        <w:gridCol w:w="1871"/>
        <w:gridCol w:w="1842"/>
        <w:gridCol w:w="5004"/>
      </w:tblGrid>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Код знака</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Цветографическое изображение</w: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Смысловое  значение</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размещения (установки) и рекомендации по применению</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01-01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Выход здесь (левосторонний)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Над дверями (или па дверях) эвакуационных выходов, открывающихся с левой стороны. </w:t>
            </w:r>
          </w:p>
          <w:p w:rsidR="009753D2" w:rsidRDefault="009753D2" w:rsidP="009753D2">
            <w:pPr>
              <w:shd w:val="clear" w:color="auto" w:fill="FFFFFF"/>
            </w:pPr>
            <w:r>
              <w:rPr>
                <w:color w:val="000000"/>
              </w:rPr>
              <w:t>На стенах помещений вместе с направляющей стрелкой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Е 01-02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3"/>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Выход здесь (правосторонний)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rPr>
                <w:color w:val="000000"/>
              </w:rPr>
            </w:pPr>
            <w:r>
              <w:rPr>
                <w:color w:val="000000"/>
              </w:rPr>
              <w:t xml:space="preserve">Над дверями (или на дверях) эвакуационных выходов, открывающихся с правой стороны. </w:t>
            </w:r>
          </w:p>
          <w:p w:rsidR="009753D2" w:rsidRDefault="009753D2" w:rsidP="009753D2">
            <w:pPr>
              <w:shd w:val="clear" w:color="auto" w:fill="FFFFFF"/>
            </w:pPr>
            <w:r>
              <w:rPr>
                <w:color w:val="000000"/>
              </w:rPr>
              <w:t>На стенах помещений вместе с направляющей стрелкой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02-01</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1905" w:dyaOrig="1860">
                <v:shape id="_x0000_i1026" type="#_x0000_t75" style="width:85.15pt;height:83.25pt" o:ole="">
                  <v:imagedata r:id="rId34" o:title=""/>
                </v:shape>
                <o:OLEObject Type="Embed" ProgID="MSPhotoEd.3" ShapeID="_x0000_i1026" DrawAspect="Content" ObjectID="_1510470674" r:id="rId35"/>
              </w:objec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эвакуационными знаками для указания направления движения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02-02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Направляющая стрелка под углом 45°</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Использовать только вместе с другими эвакуационными знаками для указания направления движения</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04</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81025"/>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srcRect/>
                          <a:stretch>
                            <a:fillRect/>
                          </a:stretch>
                        </pic:blipFill>
                        <pic:spPr bwMode="auto">
                          <a:xfrm>
                            <a:off x="0" y="0"/>
                            <a:ext cx="1104900" cy="5810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05</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9055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srcRect/>
                          <a:stretch>
                            <a:fillRect/>
                          </a:stretch>
                        </pic:blipFill>
                        <pic:spPr bwMode="auto">
                          <a:xfrm>
                            <a:off x="0" y="0"/>
                            <a:ext cx="110490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 06</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Е07</w:t>
            </w:r>
          </w:p>
        </w:tc>
        <w:tc>
          <w:tcPr>
            <w:tcW w:w="187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object w:dxaOrig="2235" w:dyaOrig="1185">
                <v:shape id="_x0000_i1027" type="#_x0000_t75" style="width:87.65pt;height:47.6pt" o:ole="">
                  <v:imagedata r:id="rId41" o:title=""/>
                </v:shape>
                <o:OLEObject Type="Embed" ProgID="MSPhotoEd.3" ShapeID="_x0000_i1027" DrawAspect="Content" ObjectID="_1510470675" r:id="rId42"/>
              </w:object>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направо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Е08</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609600"/>
                  <wp:effectExtent l="1905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a:srcRect/>
                          <a:stretch>
                            <a:fillRect/>
                          </a:stretch>
                        </pic:blipFill>
                        <pic:spPr bwMode="auto">
                          <a:xfrm>
                            <a:off x="0" y="0"/>
                            <a:ext cx="1104900" cy="60960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налево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стенах помещений для указания направления движения к эвакуационному выходу по наклонной плоскости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Е09</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581025"/>
                  <wp:effectExtent l="1905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a:srcRect/>
                          <a:stretch>
                            <a:fillRect/>
                          </a:stretch>
                        </pic:blipFill>
                        <pic:spPr bwMode="auto">
                          <a:xfrm>
                            <a:off x="0" y="0"/>
                            <a:ext cx="1104900" cy="5810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двери эвакуационного выхода (правосторонний)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эвакуационных выходов</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Е10</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23950" cy="590550"/>
                  <wp:effectExtent l="1905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srcRect/>
                          <a:stretch>
                            <a:fillRect/>
                          </a:stretch>
                        </pic:blipFill>
                        <pic:spPr bwMode="auto">
                          <a:xfrm>
                            <a:off x="0" y="0"/>
                            <a:ext cx="1123950" cy="5905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двери эвакуационного выхода (левосторонний)</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эвакуационных выходов</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Е11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04900" cy="609600"/>
                  <wp:effectExtent l="1905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6"/>
                          <a:srcRect/>
                          <a:stretch>
                            <a:fillRect/>
                          </a:stretch>
                        </pic:blipFill>
                        <pic:spPr bwMode="auto">
                          <a:xfrm>
                            <a:off x="0" y="0"/>
                            <a:ext cx="1104900" cy="60960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прямо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проходами, проемами, в помещениях большой площади. Размешается на верхнем уровне или подвешивается к потолку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162050" cy="619125"/>
                  <wp:effectExtent l="1905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7"/>
                          <a:srcRect/>
                          <a:stretch>
                            <a:fillRect/>
                          </a:stretch>
                        </pic:blipFill>
                        <pic:spPr bwMode="auto">
                          <a:xfrm>
                            <a:off x="0" y="0"/>
                            <a:ext cx="1162050" cy="6191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прямо</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проходами, проемами, в помещениях большой площади. Размещается на верхнем уровне или подвешивается к потолку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95375" cy="1047750"/>
                  <wp:effectExtent l="1905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8"/>
                          <a:srcRect/>
                          <a:stretch>
                            <a:fillRect/>
                          </a:stretch>
                        </pic:blipFill>
                        <pic:spPr bwMode="auto">
                          <a:xfrm>
                            <a:off x="0" y="0"/>
                            <a:ext cx="109537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Е14</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вниз</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Е15</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0"/>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Е16</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38225"/>
                  <wp:effectExtent l="19050" t="0" r="9525"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a:srcRect/>
                          <a:stretch>
                            <a:fillRect/>
                          </a:stretch>
                        </pic:blipFill>
                        <pic:spPr bwMode="auto">
                          <a:xfrm>
                            <a:off x="0" y="0"/>
                            <a:ext cx="1076325" cy="10382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Направление к эвакуационному выходу по лестнице вверх</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лестничных площадках и стенах, прилегающих к лестничному маршу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Е17</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47750"/>
                  <wp:effectExtent l="19050" t="0" r="9525"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2"/>
                          <a:srcRect/>
                          <a:stretch>
                            <a:fillRect/>
                          </a:stretch>
                        </pic:blipFill>
                        <pic:spPr bwMode="auto">
                          <a:xfrm>
                            <a:off x="0" y="0"/>
                            <a:ext cx="107632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Для доступа вскрыть здесь</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стенах помещений и в других местах, где для доступа в помещение или выхода необходимо вскрыть определенную конструкцию, например разбить стеклянную панель и т.п.</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Е18</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Открывать движением от себя</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указания направления открывания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Е19</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76325" cy="1047750"/>
                  <wp:effectExtent l="19050" t="0" r="952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srcRect/>
                          <a:stretch>
                            <a:fillRect/>
                          </a:stretch>
                        </pic:blipFill>
                        <pic:spPr bwMode="auto">
                          <a:xfrm>
                            <a:off x="0" y="0"/>
                            <a:ext cx="1076325"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Открывать движением на себя</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указания направления открывания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lastRenderedPageBreak/>
              <w:t>Е20</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47750"/>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srcRect/>
                          <a:stretch>
                            <a:fillRect/>
                          </a:stretch>
                        </pic:blipFill>
                        <pic:spPr bwMode="auto">
                          <a:xfrm>
                            <a:off x="0" y="0"/>
                            <a:ext cx="1085850" cy="10477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Для открывания сдвинуть</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помещений для обозначения действий по открыванию сдвижных дверей</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Е21</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85850" cy="1057275"/>
                  <wp:effectExtent l="1905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srcRect/>
                          <a:stretch>
                            <a:fillRect/>
                          </a:stretch>
                        </pic:blipFill>
                        <pic:spPr bwMode="auto">
                          <a:xfrm>
                            <a:off x="0" y="0"/>
                            <a:ext cx="1085850" cy="105727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Пункт (место) сбора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 дверях, стенах помещений и в других местах для обозначения заранее предусмотренных пунктов (мест) сбора людей в случае возникновения пожара, аварии или другой чрезвычайной ситуации</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Е22</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28700" cy="542925"/>
                  <wp:effectExtent l="1905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7"/>
                          <a:srcRect/>
                          <a:stretch>
                            <a:fillRect/>
                          </a:stretch>
                        </pic:blipFill>
                        <pic:spPr bwMode="auto">
                          <a:xfrm>
                            <a:off x="0" y="0"/>
                            <a:ext cx="1028700" cy="542925"/>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выхода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эвакуационного выхода или в составе комбинированных знаков безопасности для указания направления движения к эвакуационному выходу</w:t>
            </w:r>
          </w:p>
        </w:tc>
      </w:tr>
      <w:tr w:rsidR="009753D2" w:rsidTr="009753D2">
        <w:tc>
          <w:tcPr>
            <w:tcW w:w="851"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Е23</w:t>
            </w:r>
          </w:p>
        </w:tc>
        <w:tc>
          <w:tcPr>
            <w:tcW w:w="1871"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28700" cy="552450"/>
                  <wp:effectExtent l="1905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8"/>
                          <a:srcRect/>
                          <a:stretch>
                            <a:fillRect/>
                          </a:stretch>
                        </pic:blipFill>
                        <pic:spPr bwMode="auto">
                          <a:xfrm>
                            <a:off x="0" y="0"/>
                            <a:ext cx="1028700" cy="552450"/>
                          </a:xfrm>
                          <a:prstGeom prst="rect">
                            <a:avLst/>
                          </a:prstGeom>
                          <a:noFill/>
                          <a:ln w="9525">
                            <a:noFill/>
                            <a:miter lim="800000"/>
                            <a:headEnd/>
                            <a:tailEnd/>
                          </a:ln>
                        </pic:spPr>
                      </pic:pic>
                    </a:graphicData>
                  </a:graphic>
                </wp:inline>
              </w:drawing>
            </w:r>
          </w:p>
        </w:tc>
        <w:tc>
          <w:tcPr>
            <w:tcW w:w="1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Указатель запасного выхода</w:t>
            </w:r>
          </w:p>
        </w:tc>
        <w:tc>
          <w:tcPr>
            <w:tcW w:w="5004"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Над дверями запасного выхода</w:t>
            </w:r>
          </w:p>
        </w:tc>
      </w:tr>
    </w:tbl>
    <w:p w:rsidR="009753D2" w:rsidRDefault="009753D2" w:rsidP="009753D2">
      <w:pPr>
        <w:shd w:val="clear" w:color="auto" w:fill="FFFFFF"/>
        <w:rPr>
          <w:color w:val="000000"/>
        </w:rPr>
      </w:pPr>
    </w:p>
    <w:p w:rsidR="009753D2" w:rsidRDefault="009753D2" w:rsidP="009753D2">
      <w:pPr>
        <w:shd w:val="clear" w:color="auto" w:fill="FFFFFF"/>
      </w:pPr>
      <w:r>
        <w:rPr>
          <w:color w:val="000000"/>
        </w:rPr>
        <w:t>Е.1 Эвакуационные знаки следует устанавливать в положениях, соответствующих направлению движения к эвакуационному выходу.</w:t>
      </w:r>
    </w:p>
    <w:p w:rsidR="009753D2" w:rsidRDefault="009753D2" w:rsidP="009753D2">
      <w:pPr>
        <w:shd w:val="clear" w:color="auto" w:fill="FFFFFF"/>
        <w:rPr>
          <w:color w:val="000000"/>
        </w:rPr>
      </w:pPr>
      <w:r>
        <w:rPr>
          <w:color w:val="000000"/>
        </w:rPr>
        <w:t>Е.2 Изображение графического символа фигуры человека в дверном проеме на эвакуационных знаках Е 01-01 и Е 01-02 смыслового значения «Выход здесь» должно совпадать с направлением движения к эвакуационному выходу.</w:t>
      </w:r>
    </w:p>
    <w:p w:rsidR="009753D2" w:rsidRDefault="009753D2" w:rsidP="009753D2">
      <w:pPr>
        <w:ind w:left="360"/>
      </w:pPr>
    </w:p>
    <w:p w:rsidR="009753D2" w:rsidRPr="00174E21" w:rsidRDefault="009753D2" w:rsidP="009753D2">
      <w:pPr>
        <w:shd w:val="clear" w:color="auto" w:fill="FFFFFF"/>
        <w:jc w:val="center"/>
        <w:rPr>
          <w:b/>
          <w:color w:val="000000"/>
        </w:rPr>
      </w:pPr>
      <w:r>
        <w:rPr>
          <w:b/>
          <w:color w:val="000000"/>
        </w:rPr>
        <w:t>Указательные знаки</w:t>
      </w:r>
    </w:p>
    <w:tbl>
      <w:tblPr>
        <w:tblW w:w="9720" w:type="dxa"/>
        <w:tblInd w:w="40" w:type="dxa"/>
        <w:tblLayout w:type="fixed"/>
        <w:tblCellMar>
          <w:left w:w="40" w:type="dxa"/>
          <w:right w:w="40" w:type="dxa"/>
        </w:tblCellMar>
        <w:tblLook w:val="0000"/>
      </w:tblPr>
      <w:tblGrid>
        <w:gridCol w:w="557"/>
        <w:gridCol w:w="1853"/>
        <w:gridCol w:w="1468"/>
        <w:gridCol w:w="5842"/>
      </w:tblGrid>
      <w:tr w:rsidR="009753D2" w:rsidTr="009753D2">
        <w:tc>
          <w:tcPr>
            <w:tcW w:w="557"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D03</w:t>
            </w:r>
          </w:p>
        </w:tc>
        <w:tc>
          <w:tcPr>
            <w:tcW w:w="1853" w:type="dxa"/>
            <w:tcBorders>
              <w:top w:val="single" w:sz="6" w:space="0" w:color="auto"/>
              <w:left w:val="single" w:sz="6" w:space="0" w:color="auto"/>
              <w:bottom w:val="single" w:sz="6" w:space="0" w:color="auto"/>
              <w:right w:val="single" w:sz="6" w:space="0" w:color="auto"/>
            </w:tcBorders>
          </w:tcPr>
          <w:p w:rsidR="009753D2" w:rsidRDefault="0038384C" w:rsidP="009753D2">
            <w:pPr>
              <w:shd w:val="clear" w:color="auto" w:fill="FFFFFF"/>
              <w:jc w:val="center"/>
            </w:pPr>
            <w:r>
              <w:rPr>
                <w:noProof/>
              </w:rPr>
              <w:drawing>
                <wp:inline distT="0" distB="0" distL="0" distR="0">
                  <wp:extent cx="1047750" cy="1019175"/>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9"/>
                          <a:srcRect/>
                          <a:stretch>
                            <a:fillRect/>
                          </a:stretch>
                        </pic:blipFill>
                        <pic:spPr bwMode="auto">
                          <a:xfrm>
                            <a:off x="0" y="0"/>
                            <a:ext cx="1047750" cy="1019175"/>
                          </a:xfrm>
                          <a:prstGeom prst="rect">
                            <a:avLst/>
                          </a:prstGeom>
                          <a:noFill/>
                          <a:ln w="9525">
                            <a:noFill/>
                            <a:miter lim="800000"/>
                            <a:headEnd/>
                            <a:tailEnd/>
                          </a:ln>
                        </pic:spPr>
                      </pic:pic>
                    </a:graphicData>
                  </a:graphic>
                </wp:inline>
              </w:drawing>
            </w:r>
          </w:p>
        </w:tc>
        <w:tc>
          <w:tcPr>
            <w:tcW w:w="1468"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jc w:val="center"/>
            </w:pPr>
            <w:r>
              <w:rPr>
                <w:color w:val="000000"/>
              </w:rPr>
              <w:t>Место курения</w:t>
            </w:r>
          </w:p>
        </w:tc>
        <w:tc>
          <w:tcPr>
            <w:tcW w:w="5842" w:type="dxa"/>
            <w:tcBorders>
              <w:top w:val="single" w:sz="6" w:space="0" w:color="auto"/>
              <w:left w:val="single" w:sz="6" w:space="0" w:color="auto"/>
              <w:bottom w:val="single" w:sz="6" w:space="0" w:color="auto"/>
              <w:right w:val="single" w:sz="6" w:space="0" w:color="auto"/>
            </w:tcBorders>
          </w:tcPr>
          <w:p w:rsidR="009753D2" w:rsidRDefault="009753D2" w:rsidP="009753D2">
            <w:pPr>
              <w:shd w:val="clear" w:color="auto" w:fill="FFFFFF"/>
            </w:pPr>
            <w:r>
              <w:rPr>
                <w:color w:val="000000"/>
              </w:rPr>
              <w:t>Используется для обозначения места курения на общественных объектах</w:t>
            </w:r>
          </w:p>
        </w:tc>
      </w:tr>
    </w:tbl>
    <w:p w:rsidR="009753D2" w:rsidRDefault="009753D2" w:rsidP="009753D2"/>
    <w:p w:rsidR="009753D2" w:rsidRPr="00174E21" w:rsidRDefault="009753D2" w:rsidP="009753D2">
      <w:pPr>
        <w:jc w:val="center"/>
        <w:rPr>
          <w:b/>
        </w:rPr>
      </w:pPr>
      <w:r>
        <w:rPr>
          <w:b/>
        </w:rPr>
        <w:t>Комбинированные знаки</w:t>
      </w:r>
    </w:p>
    <w:p w:rsidR="009753D2" w:rsidRDefault="0038384C" w:rsidP="009753D2">
      <w:r>
        <w:rPr>
          <w:noProof/>
        </w:rPr>
        <w:drawing>
          <wp:inline distT="0" distB="0" distL="0" distR="0">
            <wp:extent cx="2409825" cy="2305050"/>
            <wp:effectExtent l="19050" t="0" r="9525"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0"/>
                    <a:srcRect/>
                    <a:stretch>
                      <a:fillRect/>
                    </a:stretch>
                  </pic:blipFill>
                  <pic:spPr bwMode="auto">
                    <a:xfrm>
                      <a:off x="0" y="0"/>
                      <a:ext cx="2409825" cy="2305050"/>
                    </a:xfrm>
                    <a:prstGeom prst="rect">
                      <a:avLst/>
                    </a:prstGeom>
                    <a:noFill/>
                    <a:ln w="9525">
                      <a:noFill/>
                      <a:miter lim="800000"/>
                      <a:headEnd/>
                      <a:tailEnd/>
                    </a:ln>
                  </pic:spPr>
                </pic:pic>
              </a:graphicData>
            </a:graphic>
          </wp:inline>
        </w:drawing>
      </w:r>
    </w:p>
    <w:p w:rsidR="009753D2" w:rsidRDefault="009753D2" w:rsidP="009753D2"/>
    <w:tbl>
      <w:tblPr>
        <w:tblW w:w="0" w:type="auto"/>
        <w:tblLayout w:type="fixed"/>
        <w:tblLook w:val="0000"/>
      </w:tblPr>
      <w:tblGrid>
        <w:gridCol w:w="3794"/>
        <w:gridCol w:w="4734"/>
      </w:tblGrid>
      <w:tr w:rsidR="009753D2" w:rsidTr="009753D2">
        <w:tc>
          <w:tcPr>
            <w:tcW w:w="3794" w:type="dxa"/>
          </w:tcPr>
          <w:p w:rsidR="009753D2" w:rsidRDefault="0038384C" w:rsidP="009753D2">
            <w:pPr>
              <w:jc w:val="center"/>
            </w:pPr>
            <w:r>
              <w:rPr>
                <w:noProof/>
              </w:rPr>
              <w:lastRenderedPageBreak/>
              <w:drawing>
                <wp:inline distT="0" distB="0" distL="0" distR="0">
                  <wp:extent cx="1400175" cy="676275"/>
                  <wp:effectExtent l="19050" t="0" r="9525"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1"/>
                          <a:srcRect/>
                          <a:stretch>
                            <a:fillRect/>
                          </a:stretch>
                        </pic:blipFill>
                        <pic:spPr bwMode="auto">
                          <a:xfrm>
                            <a:off x="0" y="0"/>
                            <a:ext cx="1400175" cy="676275"/>
                          </a:xfrm>
                          <a:prstGeom prst="rect">
                            <a:avLst/>
                          </a:prstGeom>
                          <a:noFill/>
                          <a:ln w="9525">
                            <a:noFill/>
                            <a:miter lim="800000"/>
                            <a:headEnd/>
                            <a:tailEnd/>
                          </a:ln>
                        </pic:spPr>
                      </pic:pic>
                    </a:graphicData>
                  </a:graphic>
                </wp:inline>
              </w:drawing>
            </w:r>
          </w:p>
          <w:p w:rsidR="009753D2" w:rsidRDefault="009753D2" w:rsidP="009753D2">
            <w:pPr>
              <w:jc w:val="center"/>
            </w:pPr>
            <w:r>
              <w:t>Выход налево</w:t>
            </w:r>
          </w:p>
        </w:tc>
        <w:tc>
          <w:tcPr>
            <w:tcW w:w="4734" w:type="dxa"/>
          </w:tcPr>
          <w:p w:rsidR="009753D2" w:rsidRDefault="0038384C" w:rsidP="009753D2">
            <w:pPr>
              <w:jc w:val="center"/>
            </w:pPr>
            <w:r>
              <w:rPr>
                <w:noProof/>
              </w:rPr>
              <w:drawing>
                <wp:inline distT="0" distB="0" distL="0" distR="0">
                  <wp:extent cx="2571750" cy="619125"/>
                  <wp:effectExtent l="1905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2"/>
                          <a:srcRect/>
                          <a:stretch>
                            <a:fillRect/>
                          </a:stretch>
                        </pic:blipFill>
                        <pic:spPr bwMode="auto">
                          <a:xfrm>
                            <a:off x="0" y="0"/>
                            <a:ext cx="2571750" cy="619125"/>
                          </a:xfrm>
                          <a:prstGeom prst="rect">
                            <a:avLst/>
                          </a:prstGeom>
                          <a:noFill/>
                          <a:ln w="9525">
                            <a:noFill/>
                            <a:miter lim="800000"/>
                            <a:headEnd/>
                            <a:tailEnd/>
                          </a:ln>
                        </pic:spPr>
                      </pic:pic>
                    </a:graphicData>
                  </a:graphic>
                </wp:inline>
              </w:drawing>
            </w:r>
          </w:p>
          <w:p w:rsidR="009753D2" w:rsidRDefault="009753D2" w:rsidP="009753D2">
            <w:pPr>
              <w:jc w:val="center"/>
            </w:pPr>
            <w:r>
              <w:t>Выход налево</w:t>
            </w:r>
          </w:p>
        </w:tc>
      </w:tr>
      <w:tr w:rsidR="009753D2" w:rsidTr="009753D2">
        <w:tc>
          <w:tcPr>
            <w:tcW w:w="3794" w:type="dxa"/>
          </w:tcPr>
          <w:p w:rsidR="009753D2" w:rsidRDefault="0038384C" w:rsidP="009753D2">
            <w:pPr>
              <w:jc w:val="center"/>
            </w:pPr>
            <w:r>
              <w:rPr>
                <w:noProof/>
              </w:rPr>
              <w:drawing>
                <wp:inline distT="0" distB="0" distL="0" distR="0">
                  <wp:extent cx="1409700" cy="685800"/>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3"/>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Выход направо вниз</w:t>
            </w:r>
          </w:p>
        </w:tc>
        <w:tc>
          <w:tcPr>
            <w:tcW w:w="4734" w:type="dxa"/>
          </w:tcPr>
          <w:p w:rsidR="009753D2" w:rsidRDefault="0038384C" w:rsidP="009753D2">
            <w:pPr>
              <w:jc w:val="center"/>
            </w:pPr>
            <w:r>
              <w:rPr>
                <w:noProof/>
              </w:rPr>
              <w:drawing>
                <wp:inline distT="0" distB="0" distL="0" distR="0">
                  <wp:extent cx="2124075" cy="685800"/>
                  <wp:effectExtent l="19050" t="0" r="952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4"/>
                          <a:srcRect/>
                          <a:stretch>
                            <a:fillRect/>
                          </a:stretch>
                        </pic:blipFill>
                        <pic:spPr bwMode="auto">
                          <a:xfrm>
                            <a:off x="0" y="0"/>
                            <a:ext cx="2124075" cy="685800"/>
                          </a:xfrm>
                          <a:prstGeom prst="rect">
                            <a:avLst/>
                          </a:prstGeom>
                          <a:noFill/>
                          <a:ln w="9525">
                            <a:noFill/>
                            <a:miter lim="800000"/>
                            <a:headEnd/>
                            <a:tailEnd/>
                          </a:ln>
                        </pic:spPr>
                      </pic:pic>
                    </a:graphicData>
                  </a:graphic>
                </wp:inline>
              </w:drawing>
            </w:r>
          </w:p>
          <w:p w:rsidR="009753D2" w:rsidRDefault="009753D2" w:rsidP="009753D2">
            <w:pPr>
              <w:jc w:val="center"/>
            </w:pPr>
            <w:r>
              <w:t>Выход направо вниз</w:t>
            </w:r>
          </w:p>
        </w:tc>
      </w:tr>
      <w:tr w:rsidR="009753D2" w:rsidTr="009753D2">
        <w:tc>
          <w:tcPr>
            <w:tcW w:w="3794" w:type="dxa"/>
          </w:tcPr>
          <w:p w:rsidR="009753D2" w:rsidRDefault="0038384C" w:rsidP="009753D2">
            <w:pPr>
              <w:jc w:val="center"/>
            </w:pPr>
            <w:r>
              <w:rPr>
                <w:noProof/>
              </w:rPr>
              <w:drawing>
                <wp:inline distT="0" distB="0" distL="0" distR="0">
                  <wp:extent cx="1390650" cy="666750"/>
                  <wp:effectExtent l="1905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5"/>
                          <a:srcRect/>
                          <a:stretch>
                            <a:fillRect/>
                          </a:stretch>
                        </pic:blipFill>
                        <pic:spPr bwMode="auto">
                          <a:xfrm>
                            <a:off x="0" y="0"/>
                            <a:ext cx="1390650" cy="666750"/>
                          </a:xfrm>
                          <a:prstGeom prst="rect">
                            <a:avLst/>
                          </a:prstGeom>
                          <a:noFill/>
                          <a:ln w="9525">
                            <a:noFill/>
                            <a:miter lim="800000"/>
                            <a:headEnd/>
                            <a:tailEnd/>
                          </a:ln>
                        </pic:spPr>
                      </pic:pic>
                    </a:graphicData>
                  </a:graphic>
                </wp:inline>
              </w:drawing>
            </w:r>
          </w:p>
          <w:p w:rsidR="009753D2" w:rsidRDefault="009753D2" w:rsidP="009753D2">
            <w:pPr>
              <w:jc w:val="center"/>
            </w:pPr>
            <w:r>
              <w:t>Место сбора налево вниз</w:t>
            </w:r>
          </w:p>
        </w:tc>
        <w:tc>
          <w:tcPr>
            <w:tcW w:w="4734" w:type="dxa"/>
          </w:tcPr>
          <w:p w:rsidR="009753D2" w:rsidRDefault="0038384C" w:rsidP="009753D2">
            <w:pPr>
              <w:jc w:val="center"/>
            </w:pPr>
            <w:r>
              <w:rPr>
                <w:noProof/>
              </w:rPr>
              <w:drawing>
                <wp:inline distT="0" distB="0" distL="0" distR="0">
                  <wp:extent cx="2124075" cy="657225"/>
                  <wp:effectExtent l="19050" t="0" r="952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6"/>
                          <a:srcRect/>
                          <a:stretch>
                            <a:fillRect/>
                          </a:stretch>
                        </pic:blipFill>
                        <pic:spPr bwMode="auto">
                          <a:xfrm>
                            <a:off x="0" y="0"/>
                            <a:ext cx="2124075" cy="657225"/>
                          </a:xfrm>
                          <a:prstGeom prst="rect">
                            <a:avLst/>
                          </a:prstGeom>
                          <a:noFill/>
                          <a:ln w="9525">
                            <a:noFill/>
                            <a:miter lim="800000"/>
                            <a:headEnd/>
                            <a:tailEnd/>
                          </a:ln>
                        </pic:spPr>
                      </pic:pic>
                    </a:graphicData>
                  </a:graphic>
                </wp:inline>
              </w:drawing>
            </w:r>
          </w:p>
          <w:p w:rsidR="009753D2" w:rsidRDefault="009753D2" w:rsidP="009753D2">
            <w:pPr>
              <w:jc w:val="center"/>
            </w:pPr>
            <w:r>
              <w:t>Медицинский кабинет и аптечка налево вниз</w:t>
            </w:r>
          </w:p>
        </w:tc>
      </w:tr>
      <w:tr w:rsidR="009753D2" w:rsidTr="009753D2">
        <w:tc>
          <w:tcPr>
            <w:tcW w:w="3794" w:type="dxa"/>
          </w:tcPr>
          <w:p w:rsidR="009753D2" w:rsidRDefault="0038384C" w:rsidP="009753D2">
            <w:pPr>
              <w:jc w:val="center"/>
            </w:pPr>
            <w:r>
              <w:rPr>
                <w:noProof/>
              </w:rPr>
              <w:drawing>
                <wp:inline distT="0" distB="0" distL="0" distR="0">
                  <wp:extent cx="1409700" cy="685800"/>
                  <wp:effectExtent l="1905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7"/>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Пожарная лестница вверху</w:t>
            </w:r>
          </w:p>
        </w:tc>
        <w:tc>
          <w:tcPr>
            <w:tcW w:w="4734" w:type="dxa"/>
          </w:tcPr>
          <w:p w:rsidR="009753D2" w:rsidRDefault="0038384C" w:rsidP="009753D2">
            <w:pPr>
              <w:jc w:val="center"/>
            </w:pPr>
            <w:r>
              <w:rPr>
                <w:noProof/>
              </w:rPr>
              <w:drawing>
                <wp:inline distT="0" distB="0" distL="0" distR="0">
                  <wp:extent cx="1409700" cy="676275"/>
                  <wp:effectExtent l="1905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8"/>
                          <a:srcRect/>
                          <a:stretch>
                            <a:fillRect/>
                          </a:stretch>
                        </pic:blipFill>
                        <pic:spPr bwMode="auto">
                          <a:xfrm>
                            <a:off x="0" y="0"/>
                            <a:ext cx="1409700" cy="676275"/>
                          </a:xfrm>
                          <a:prstGeom prst="rect">
                            <a:avLst/>
                          </a:prstGeom>
                          <a:noFill/>
                          <a:ln w="9525">
                            <a:noFill/>
                            <a:miter lim="800000"/>
                            <a:headEnd/>
                            <a:tailEnd/>
                          </a:ln>
                        </pic:spPr>
                      </pic:pic>
                    </a:graphicData>
                  </a:graphic>
                </wp:inline>
              </w:drawing>
            </w:r>
          </w:p>
          <w:p w:rsidR="009753D2" w:rsidRDefault="009753D2" w:rsidP="009753D2">
            <w:pPr>
              <w:jc w:val="center"/>
            </w:pPr>
            <w:r>
              <w:t>Пожарный кран налево</w:t>
            </w:r>
          </w:p>
        </w:tc>
      </w:tr>
      <w:tr w:rsidR="009753D2" w:rsidTr="009753D2">
        <w:tc>
          <w:tcPr>
            <w:tcW w:w="3794" w:type="dxa"/>
          </w:tcPr>
          <w:p w:rsidR="009753D2" w:rsidRDefault="0038384C" w:rsidP="009753D2">
            <w:pPr>
              <w:jc w:val="center"/>
            </w:pPr>
            <w:r>
              <w:rPr>
                <w:noProof/>
              </w:rPr>
              <w:drawing>
                <wp:inline distT="0" distB="0" distL="0" distR="0">
                  <wp:extent cx="1390650" cy="676275"/>
                  <wp:effectExtent l="1905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9"/>
                          <a:srcRect/>
                          <a:stretch>
                            <a:fillRect/>
                          </a:stretch>
                        </pic:blipFill>
                        <pic:spPr bwMode="auto">
                          <a:xfrm>
                            <a:off x="0" y="0"/>
                            <a:ext cx="1390650" cy="676275"/>
                          </a:xfrm>
                          <a:prstGeom prst="rect">
                            <a:avLst/>
                          </a:prstGeom>
                          <a:noFill/>
                          <a:ln w="9525">
                            <a:noFill/>
                            <a:miter lim="800000"/>
                            <a:headEnd/>
                            <a:tailEnd/>
                          </a:ln>
                        </pic:spPr>
                      </pic:pic>
                    </a:graphicData>
                  </a:graphic>
                </wp:inline>
              </w:drawing>
            </w:r>
          </w:p>
          <w:p w:rsidR="009753D2" w:rsidRDefault="009753D2" w:rsidP="009753D2">
            <w:pPr>
              <w:jc w:val="center"/>
            </w:pPr>
            <w:r>
              <w:t>Средства противопожарной защиты направо</w:t>
            </w:r>
          </w:p>
        </w:tc>
        <w:tc>
          <w:tcPr>
            <w:tcW w:w="4734" w:type="dxa"/>
          </w:tcPr>
          <w:p w:rsidR="009753D2" w:rsidRDefault="0038384C" w:rsidP="009753D2">
            <w:pPr>
              <w:jc w:val="center"/>
            </w:pPr>
            <w:r>
              <w:rPr>
                <w:noProof/>
              </w:rPr>
              <w:drawing>
                <wp:inline distT="0" distB="0" distL="0" distR="0">
                  <wp:extent cx="2114550" cy="685800"/>
                  <wp:effectExtent l="1905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0"/>
                          <a:srcRect/>
                          <a:stretch>
                            <a:fillRect/>
                          </a:stretch>
                        </pic:blipFill>
                        <pic:spPr bwMode="auto">
                          <a:xfrm>
                            <a:off x="0" y="0"/>
                            <a:ext cx="2114550" cy="685800"/>
                          </a:xfrm>
                          <a:prstGeom prst="rect">
                            <a:avLst/>
                          </a:prstGeom>
                          <a:noFill/>
                          <a:ln w="9525">
                            <a:noFill/>
                            <a:miter lim="800000"/>
                            <a:headEnd/>
                            <a:tailEnd/>
                          </a:ln>
                        </pic:spPr>
                      </pic:pic>
                    </a:graphicData>
                  </a:graphic>
                </wp:inline>
              </w:drawing>
            </w:r>
          </w:p>
          <w:p w:rsidR="009753D2" w:rsidRDefault="009753D2" w:rsidP="009753D2">
            <w:pPr>
              <w:jc w:val="center"/>
            </w:pPr>
            <w:r>
              <w:t>Кнопка включения установок пожарной автоматики и оповещателей налево</w:t>
            </w:r>
          </w:p>
        </w:tc>
      </w:tr>
      <w:tr w:rsidR="009753D2" w:rsidTr="009753D2">
        <w:tc>
          <w:tcPr>
            <w:tcW w:w="3794" w:type="dxa"/>
          </w:tcPr>
          <w:p w:rsidR="009753D2" w:rsidRDefault="0038384C" w:rsidP="009753D2">
            <w:pPr>
              <w:jc w:val="center"/>
            </w:pPr>
            <w:r>
              <w:rPr>
                <w:noProof/>
              </w:rPr>
              <w:drawing>
                <wp:inline distT="0" distB="0" distL="0" distR="0">
                  <wp:extent cx="1419225" cy="676275"/>
                  <wp:effectExtent l="19050" t="0" r="952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1"/>
                          <a:srcRect/>
                          <a:stretch>
                            <a:fillRect/>
                          </a:stretch>
                        </pic:blipFill>
                        <pic:spPr bwMode="auto">
                          <a:xfrm>
                            <a:off x="0" y="0"/>
                            <a:ext cx="1419225" cy="676275"/>
                          </a:xfrm>
                          <a:prstGeom prst="rect">
                            <a:avLst/>
                          </a:prstGeom>
                          <a:noFill/>
                          <a:ln w="9525">
                            <a:noFill/>
                            <a:miter lim="800000"/>
                            <a:headEnd/>
                            <a:tailEnd/>
                          </a:ln>
                        </pic:spPr>
                      </pic:pic>
                    </a:graphicData>
                  </a:graphic>
                </wp:inline>
              </w:drawing>
            </w:r>
          </w:p>
          <w:p w:rsidR="009753D2" w:rsidRDefault="009753D2" w:rsidP="009753D2">
            <w:pPr>
              <w:jc w:val="center"/>
            </w:pPr>
            <w:r>
              <w:t>Телефон направо вниз</w:t>
            </w:r>
          </w:p>
        </w:tc>
        <w:tc>
          <w:tcPr>
            <w:tcW w:w="4734" w:type="dxa"/>
          </w:tcPr>
          <w:p w:rsidR="009753D2" w:rsidRDefault="0038384C" w:rsidP="009753D2">
            <w:pPr>
              <w:jc w:val="center"/>
            </w:pPr>
            <w:r>
              <w:rPr>
                <w:noProof/>
              </w:rPr>
              <w:drawing>
                <wp:inline distT="0" distB="0" distL="0" distR="0">
                  <wp:extent cx="1409700" cy="685800"/>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2"/>
                          <a:srcRect/>
                          <a:stretch>
                            <a:fillRect/>
                          </a:stretch>
                        </pic:blipFill>
                        <pic:spPr bwMode="auto">
                          <a:xfrm>
                            <a:off x="0" y="0"/>
                            <a:ext cx="1409700" cy="685800"/>
                          </a:xfrm>
                          <a:prstGeom prst="rect">
                            <a:avLst/>
                          </a:prstGeom>
                          <a:noFill/>
                          <a:ln w="9525">
                            <a:noFill/>
                            <a:miter lim="800000"/>
                            <a:headEnd/>
                            <a:tailEnd/>
                          </a:ln>
                        </pic:spPr>
                      </pic:pic>
                    </a:graphicData>
                  </a:graphic>
                </wp:inline>
              </w:drawing>
            </w:r>
          </w:p>
          <w:p w:rsidR="009753D2" w:rsidRDefault="009753D2" w:rsidP="009753D2">
            <w:pPr>
              <w:jc w:val="center"/>
            </w:pPr>
            <w:r>
              <w:t>Огнетушитель налево</w:t>
            </w:r>
          </w:p>
        </w:tc>
      </w:tr>
      <w:bookmarkEnd w:id="0"/>
    </w:tbl>
    <w:p w:rsidR="009753D2" w:rsidRDefault="009753D2" w:rsidP="009753D2"/>
    <w:p w:rsidR="009753D2" w:rsidRDefault="009753D2" w:rsidP="009753D2"/>
    <w:p w:rsidR="0038384C" w:rsidRDefault="0038384C" w:rsidP="009753D2"/>
    <w:p w:rsidR="0038384C" w:rsidRDefault="0038384C" w:rsidP="009753D2"/>
    <w:p w:rsidR="0038384C" w:rsidRPr="009A7744" w:rsidRDefault="0038384C" w:rsidP="009753D2"/>
    <w:tbl>
      <w:tblPr>
        <w:tblW w:w="10348" w:type="dxa"/>
        <w:tblInd w:w="-601" w:type="dxa"/>
        <w:tblLayout w:type="fixed"/>
        <w:tblLook w:val="0000"/>
      </w:tblPr>
      <w:tblGrid>
        <w:gridCol w:w="5812"/>
        <w:gridCol w:w="4536"/>
      </w:tblGrid>
      <w:tr w:rsidR="0038384C" w:rsidRPr="00CA2C5E" w:rsidTr="0038384C">
        <w:trPr>
          <w:trHeight w:val="757"/>
        </w:trPr>
        <w:tc>
          <w:tcPr>
            <w:tcW w:w="5812" w:type="dxa"/>
          </w:tcPr>
          <w:p w:rsidR="0038384C" w:rsidRPr="00C90F39" w:rsidRDefault="0038384C" w:rsidP="005224CD">
            <w:pPr>
              <w:pStyle w:val="21"/>
              <w:ind w:left="0"/>
              <w:rPr>
                <w:b/>
                <w:sz w:val="28"/>
                <w:szCs w:val="28"/>
              </w:rPr>
            </w:pPr>
            <w:r w:rsidRPr="00C90F39">
              <w:rPr>
                <w:b/>
                <w:sz w:val="28"/>
                <w:szCs w:val="28"/>
              </w:rPr>
              <w:t>Подрядчик:</w:t>
            </w:r>
          </w:p>
        </w:tc>
        <w:tc>
          <w:tcPr>
            <w:tcW w:w="4536" w:type="dxa"/>
          </w:tcPr>
          <w:p w:rsidR="0038384C" w:rsidRPr="00C90F39" w:rsidRDefault="0038384C" w:rsidP="005224CD">
            <w:pPr>
              <w:pStyle w:val="21"/>
              <w:ind w:left="0"/>
              <w:rPr>
                <w:b/>
                <w:sz w:val="28"/>
                <w:szCs w:val="28"/>
              </w:rPr>
            </w:pPr>
            <w:r w:rsidRPr="00C90F39">
              <w:rPr>
                <w:b/>
                <w:sz w:val="28"/>
                <w:szCs w:val="28"/>
              </w:rPr>
              <w:t>Заказчик:</w:t>
            </w:r>
          </w:p>
        </w:tc>
      </w:tr>
      <w:tr w:rsidR="0038384C" w:rsidRPr="00CA2C5E" w:rsidTr="0038384C">
        <w:trPr>
          <w:trHeight w:val="622"/>
        </w:trPr>
        <w:tc>
          <w:tcPr>
            <w:tcW w:w="5812" w:type="dxa"/>
          </w:tcPr>
          <w:p w:rsidR="0038384C" w:rsidRDefault="0038384C" w:rsidP="005224CD">
            <w:pPr>
              <w:pStyle w:val="21"/>
              <w:ind w:left="0"/>
              <w:rPr>
                <w:b/>
              </w:rPr>
            </w:pPr>
          </w:p>
          <w:p w:rsidR="0038384C" w:rsidRPr="0043520E" w:rsidRDefault="0038384C" w:rsidP="005224CD">
            <w:pPr>
              <w:pStyle w:val="21"/>
              <w:ind w:left="0"/>
            </w:pPr>
          </w:p>
          <w:p w:rsidR="0038384C" w:rsidRPr="00C90F39" w:rsidRDefault="0038384C" w:rsidP="001759BB">
            <w:pPr>
              <w:pStyle w:val="21"/>
              <w:ind w:left="0"/>
              <w:rPr>
                <w:b/>
              </w:rPr>
            </w:pPr>
            <w:r w:rsidRPr="0043520E">
              <w:t>______________</w:t>
            </w:r>
          </w:p>
        </w:tc>
        <w:tc>
          <w:tcPr>
            <w:tcW w:w="4536" w:type="dxa"/>
          </w:tcPr>
          <w:p w:rsidR="0038384C" w:rsidRDefault="0038384C" w:rsidP="005224CD">
            <w:pPr>
              <w:pStyle w:val="21"/>
              <w:ind w:left="0"/>
              <w:rPr>
                <w:b/>
              </w:rPr>
            </w:pPr>
            <w:r w:rsidRPr="00C90F39">
              <w:rPr>
                <w:b/>
              </w:rPr>
              <w:t>ООО «БНГРЭ»</w:t>
            </w:r>
          </w:p>
          <w:p w:rsidR="0038384C" w:rsidRPr="0043520E" w:rsidRDefault="001759BB" w:rsidP="005224CD">
            <w:pPr>
              <w:pStyle w:val="21"/>
              <w:ind w:left="0"/>
              <w:rPr>
                <w:szCs w:val="24"/>
              </w:rPr>
            </w:pPr>
            <w:r>
              <w:rPr>
                <w:szCs w:val="24"/>
              </w:rPr>
              <w:t xml:space="preserve">Генеральный </w:t>
            </w:r>
            <w:r w:rsidR="0038384C" w:rsidRPr="0043520E">
              <w:rPr>
                <w:szCs w:val="24"/>
              </w:rPr>
              <w:t xml:space="preserve"> директор</w:t>
            </w:r>
          </w:p>
          <w:p w:rsidR="0038384C" w:rsidRPr="00C90F39" w:rsidRDefault="0038384C" w:rsidP="001759BB">
            <w:pPr>
              <w:pStyle w:val="21"/>
              <w:ind w:left="0"/>
              <w:rPr>
                <w:b/>
              </w:rPr>
            </w:pPr>
            <w:r w:rsidRPr="0043520E">
              <w:rPr>
                <w:szCs w:val="24"/>
              </w:rPr>
              <w:t>_________________ А.Ф. Плешаков</w:t>
            </w:r>
          </w:p>
        </w:tc>
      </w:tr>
    </w:tbl>
    <w:p w:rsidR="00164238" w:rsidRDefault="00164238"/>
    <w:sectPr w:rsidR="00164238" w:rsidSect="009753D2">
      <w:pgSz w:w="11906" w:h="16838"/>
      <w:pgMar w:top="1134" w:right="567" w:bottom="1134" w:left="1418" w:header="709" w:footer="709" w:gutter="0"/>
      <w:pgNumType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D8B" w:rsidRDefault="00F97D8B">
      <w:r>
        <w:separator/>
      </w:r>
    </w:p>
  </w:endnote>
  <w:endnote w:type="continuationSeparator" w:id="1">
    <w:p w:rsidR="00F97D8B" w:rsidRDefault="00F97D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6D" w:rsidRDefault="00FB06DC">
    <w:pPr>
      <w:pStyle w:val="a7"/>
      <w:framePr w:wrap="around" w:vAnchor="text" w:hAnchor="margin" w:xAlign="center" w:y="1"/>
      <w:rPr>
        <w:rStyle w:val="a8"/>
      </w:rPr>
    </w:pPr>
    <w:r>
      <w:rPr>
        <w:rStyle w:val="a8"/>
      </w:rPr>
      <w:fldChar w:fldCharType="begin"/>
    </w:r>
    <w:r w:rsidR="0037736D">
      <w:rPr>
        <w:rStyle w:val="a8"/>
      </w:rPr>
      <w:instrText xml:space="preserve">PAGE  </w:instrText>
    </w:r>
    <w:r>
      <w:rPr>
        <w:rStyle w:val="a8"/>
      </w:rPr>
      <w:fldChar w:fldCharType="end"/>
    </w:r>
  </w:p>
  <w:p w:rsidR="0037736D" w:rsidRDefault="0037736D">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6" w:type="dxa"/>
      <w:jc w:val="right"/>
      <w:tblInd w:w="-331" w:type="dxa"/>
      <w:tblLook w:val="00BF"/>
    </w:tblPr>
    <w:tblGrid>
      <w:gridCol w:w="1339"/>
      <w:gridCol w:w="8587"/>
    </w:tblGrid>
    <w:tr w:rsidR="0037736D">
      <w:trPr>
        <w:trHeight w:val="159"/>
        <w:jc w:val="right"/>
      </w:trPr>
      <w:tc>
        <w:tcPr>
          <w:tcW w:w="9926" w:type="dxa"/>
          <w:gridSpan w:val="2"/>
          <w:tcBorders>
            <w:top w:val="single" w:sz="12" w:space="0" w:color="E7CF6E"/>
            <w:left w:val="single" w:sz="6" w:space="0" w:color="E7CF6E"/>
            <w:bottom w:val="single" w:sz="12" w:space="0" w:color="E7CF6E"/>
          </w:tcBorders>
          <w:vAlign w:val="center"/>
        </w:tcPr>
        <w:p w:rsidR="0037736D" w:rsidRPr="00D51A55" w:rsidRDefault="0037736D" w:rsidP="009753D2">
          <w:pPr>
            <w:pStyle w:val="a3"/>
            <w:spacing w:after="0"/>
            <w:ind w:left="-34" w:firstLine="34"/>
            <w:jc w:val="left"/>
            <w:rPr>
              <w:rFonts w:ascii="Arial" w:hAnsi="Arial" w:cs="Arial"/>
              <w:b/>
              <w:caps/>
              <w:sz w:val="10"/>
              <w:szCs w:val="10"/>
            </w:rPr>
          </w:pPr>
          <w:r w:rsidRPr="00ED3FF1">
            <w:rPr>
              <w:rFonts w:ascii="Arial" w:hAnsi="Arial" w:cs="Arial"/>
              <w:b/>
              <w:caps/>
              <w:sz w:val="10"/>
              <w:szCs w:val="10"/>
            </w:rPr>
            <w:t xml:space="preserve">Инструкция о мерах пожарной безопасности в подразделениях ЗАО «Ванкорнефть» </w:t>
          </w:r>
          <w:r>
            <w:rPr>
              <w:rFonts w:ascii="Arial" w:hAnsi="Arial" w:cs="Arial"/>
              <w:b/>
              <w:caps/>
              <w:sz w:val="10"/>
              <w:szCs w:val="10"/>
            </w:rPr>
            <w:t>№</w:t>
          </w:r>
          <w:r w:rsidRPr="00D51A55">
            <w:rPr>
              <w:rFonts w:ascii="Arial" w:hAnsi="Arial" w:cs="Arial"/>
              <w:b/>
              <w:caps/>
              <w:sz w:val="10"/>
              <w:szCs w:val="10"/>
            </w:rPr>
            <w:t>П3-05 И-0001 ЮЛ-054</w:t>
          </w:r>
        </w:p>
      </w:tc>
    </w:tr>
    <w:tr w:rsidR="0037736D" w:rsidRPr="00C74878">
      <w:trPr>
        <w:trHeight w:val="135"/>
        <w:jc w:val="right"/>
      </w:trPr>
      <w:tc>
        <w:tcPr>
          <w:tcW w:w="1339" w:type="dxa"/>
          <w:tcBorders>
            <w:top w:val="single" w:sz="12" w:space="0" w:color="E7CF6E"/>
            <w:bottom w:val="nil"/>
          </w:tcBorders>
        </w:tcPr>
        <w:p w:rsidR="0037736D" w:rsidRDefault="0037736D">
          <w:pPr>
            <w:pStyle w:val="a3"/>
            <w:tabs>
              <w:tab w:val="left" w:pos="7632"/>
            </w:tabs>
            <w:spacing w:after="0"/>
            <w:ind w:left="970"/>
            <w:jc w:val="left"/>
            <w:rPr>
              <w:rFonts w:ascii="Arial Narrow" w:hAnsi="Arial Narrow" w:cs="Arial"/>
              <w:bCs/>
              <w:sz w:val="16"/>
              <w:szCs w:val="16"/>
            </w:rPr>
          </w:pPr>
        </w:p>
      </w:tc>
      <w:tc>
        <w:tcPr>
          <w:tcW w:w="8587" w:type="dxa"/>
          <w:tcBorders>
            <w:top w:val="single" w:sz="12" w:space="0" w:color="E7CF6E"/>
            <w:left w:val="nil"/>
            <w:bottom w:val="single" w:sz="12" w:space="0" w:color="E7CF6E"/>
            <w:right w:val="single" w:sz="6" w:space="0" w:color="E7CF6E"/>
          </w:tcBorders>
          <w:vAlign w:val="center"/>
        </w:tcPr>
        <w:p w:rsidR="0037736D" w:rsidRDefault="0037736D" w:rsidP="009753D2">
          <w:pPr>
            <w:pStyle w:val="a7"/>
          </w:pPr>
          <w:r>
            <w:rPr>
              <w:rStyle w:val="af0"/>
              <w:rFonts w:ascii="Arial" w:hAnsi="Arial" w:cs="Arial"/>
              <w:color w:val="999999"/>
              <w:sz w:val="12"/>
              <w:szCs w:val="12"/>
            </w:rPr>
            <w:t>СПРАВОЧНО. Выгружено  из ИСС "НО" ЗАО «Ванкорнефть»</w:t>
          </w:r>
          <w:r>
            <w:rPr>
              <w:rFonts w:ascii="Arial" w:hAnsi="Arial" w:cs="Arial"/>
              <w:b/>
              <w:sz w:val="12"/>
              <w:szCs w:val="12"/>
            </w:rPr>
            <w:t xml:space="preserve">  </w:t>
          </w:r>
          <w:r w:rsidR="00FB06DC">
            <w:rPr>
              <w:rFonts w:ascii="Arial" w:hAnsi="Arial" w:cs="Arial"/>
              <w:b/>
              <w:sz w:val="12"/>
              <w:szCs w:val="12"/>
            </w:rPr>
            <w:fldChar w:fldCharType="begin"/>
          </w:r>
          <w:r>
            <w:rPr>
              <w:rFonts w:ascii="Arial" w:hAnsi="Arial" w:cs="Arial"/>
              <w:b/>
              <w:sz w:val="12"/>
              <w:szCs w:val="12"/>
            </w:rPr>
            <w:instrText xml:space="preserve"> TIME \@ "dd.MM.yyyy H:mm" </w:instrText>
          </w:r>
          <w:r w:rsidR="00FB06DC">
            <w:rPr>
              <w:rFonts w:ascii="Arial" w:hAnsi="Arial" w:cs="Arial"/>
              <w:b/>
              <w:sz w:val="12"/>
              <w:szCs w:val="12"/>
            </w:rPr>
            <w:fldChar w:fldCharType="separate"/>
          </w:r>
          <w:r w:rsidR="001759BB">
            <w:rPr>
              <w:rFonts w:ascii="Arial" w:hAnsi="Arial" w:cs="Arial"/>
              <w:b/>
              <w:noProof/>
              <w:sz w:val="12"/>
              <w:szCs w:val="12"/>
            </w:rPr>
            <w:t>01.12.2015 10:24</w:t>
          </w:r>
          <w:r w:rsidR="00FB06DC">
            <w:rPr>
              <w:rFonts w:ascii="Arial" w:hAnsi="Arial" w:cs="Arial"/>
              <w:b/>
              <w:sz w:val="12"/>
              <w:szCs w:val="12"/>
            </w:rPr>
            <w:fldChar w:fldCharType="end"/>
          </w:r>
        </w:p>
        <w:p w:rsidR="0037736D" w:rsidRPr="001F79E8" w:rsidRDefault="0037736D" w:rsidP="009753D2">
          <w:pPr>
            <w:pStyle w:val="a3"/>
            <w:numPr>
              <w:ins w:id="10" w:author=" " w:date="2007-04-12T12:10:00Z"/>
            </w:numPr>
            <w:tabs>
              <w:tab w:val="left" w:pos="7632"/>
            </w:tabs>
            <w:spacing w:after="0"/>
            <w:ind w:left="970" w:firstLine="180"/>
            <w:jc w:val="right"/>
            <w:rPr>
              <w:rFonts w:ascii="Arial" w:hAnsi="Arial" w:cs="Arial"/>
              <w:b/>
              <w:sz w:val="12"/>
              <w:szCs w:val="12"/>
            </w:rPr>
          </w:pPr>
          <w:r>
            <w:rPr>
              <w:rFonts w:ascii="Arial" w:hAnsi="Arial" w:cs="Arial"/>
              <w:b/>
              <w:sz w:val="12"/>
              <w:szCs w:val="12"/>
            </w:rPr>
            <w:t>СТРАНИЦА</w:t>
          </w:r>
          <w:r w:rsidRPr="001F79E8">
            <w:rPr>
              <w:rFonts w:ascii="Arial" w:hAnsi="Arial" w:cs="Arial"/>
              <w:b/>
              <w:sz w:val="12"/>
              <w:szCs w:val="12"/>
            </w:rPr>
            <w:t xml:space="preserve"> </w:t>
          </w:r>
          <w:r w:rsidR="00FB06DC" w:rsidRPr="001F79E8">
            <w:rPr>
              <w:rFonts w:ascii="Arial" w:hAnsi="Arial" w:cs="Arial"/>
              <w:b/>
              <w:sz w:val="12"/>
              <w:szCs w:val="12"/>
            </w:rPr>
            <w:fldChar w:fldCharType="begin"/>
          </w:r>
          <w:r w:rsidRPr="001F79E8">
            <w:rPr>
              <w:rFonts w:ascii="Arial" w:hAnsi="Arial" w:cs="Arial"/>
              <w:b/>
              <w:sz w:val="12"/>
              <w:szCs w:val="12"/>
            </w:rPr>
            <w:instrText xml:space="preserve"> PAGE </w:instrText>
          </w:r>
          <w:r w:rsidR="00FB06DC" w:rsidRPr="001F79E8">
            <w:rPr>
              <w:rFonts w:ascii="Arial" w:hAnsi="Arial" w:cs="Arial"/>
              <w:b/>
              <w:sz w:val="12"/>
              <w:szCs w:val="12"/>
            </w:rPr>
            <w:fldChar w:fldCharType="separate"/>
          </w:r>
          <w:r w:rsidR="001759BB">
            <w:rPr>
              <w:rFonts w:ascii="Arial" w:hAnsi="Arial" w:cs="Arial"/>
              <w:b/>
              <w:noProof/>
              <w:sz w:val="12"/>
              <w:szCs w:val="12"/>
            </w:rPr>
            <w:t>41</w:t>
          </w:r>
          <w:r w:rsidR="00FB06DC" w:rsidRPr="001F79E8">
            <w:rPr>
              <w:rFonts w:ascii="Arial" w:hAnsi="Arial" w:cs="Arial"/>
              <w:b/>
              <w:sz w:val="12"/>
              <w:szCs w:val="12"/>
            </w:rPr>
            <w:fldChar w:fldCharType="end"/>
          </w:r>
          <w:r w:rsidRPr="001F79E8">
            <w:rPr>
              <w:rFonts w:ascii="Arial" w:hAnsi="Arial" w:cs="Arial"/>
              <w:b/>
              <w:sz w:val="12"/>
              <w:szCs w:val="12"/>
            </w:rPr>
            <w:t xml:space="preserve"> </w:t>
          </w:r>
          <w:r>
            <w:rPr>
              <w:rFonts w:ascii="Arial" w:hAnsi="Arial" w:cs="Arial"/>
              <w:b/>
              <w:sz w:val="12"/>
              <w:szCs w:val="12"/>
            </w:rPr>
            <w:t>ИЗ</w:t>
          </w:r>
          <w:r w:rsidRPr="001F79E8">
            <w:rPr>
              <w:rFonts w:ascii="Arial" w:hAnsi="Arial" w:cs="Arial"/>
              <w:b/>
              <w:sz w:val="12"/>
              <w:szCs w:val="12"/>
            </w:rPr>
            <w:t xml:space="preserve"> </w:t>
          </w:r>
          <w:r>
            <w:rPr>
              <w:rFonts w:ascii="Arial" w:hAnsi="Arial" w:cs="Arial"/>
              <w:b/>
              <w:sz w:val="12"/>
              <w:szCs w:val="12"/>
            </w:rPr>
            <w:t>42</w:t>
          </w:r>
        </w:p>
      </w:tc>
    </w:tr>
  </w:tbl>
  <w:p w:rsidR="0037736D" w:rsidRPr="00823EC7" w:rsidRDefault="0037736D" w:rsidP="009753D2">
    <w:pPr>
      <w:pStyle w:val="a7"/>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D8B" w:rsidRDefault="00F97D8B">
      <w:r>
        <w:separator/>
      </w:r>
    </w:p>
  </w:footnote>
  <w:footnote w:type="continuationSeparator" w:id="1">
    <w:p w:rsidR="00F97D8B" w:rsidRDefault="00F97D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736D" w:rsidRDefault="0037736D">
    <w:pPr>
      <w:pStyle w:val="a5"/>
      <w:pBdr>
        <w:bottom w:val="single" w:sz="4" w:space="1" w:color="000080"/>
      </w:pBdr>
      <w:jc w:val="right"/>
      <w:rPr>
        <w:rFonts w:ascii="Arial Narrow" w:hAnsi="Arial Narrow"/>
        <w:b/>
        <w:i/>
        <w:color w:val="000080"/>
        <w:sz w:val="10"/>
        <w:szCs w:val="1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748"/>
      <w:gridCol w:w="8389"/>
    </w:tblGrid>
    <w:tr w:rsidR="0037736D" w:rsidTr="009753D2">
      <w:trPr>
        <w:trHeight w:val="159"/>
      </w:trPr>
      <w:tc>
        <w:tcPr>
          <w:tcW w:w="862" w:type="pct"/>
          <w:tcBorders>
            <w:bottom w:val="single" w:sz="12" w:space="0" w:color="E7CF6E"/>
          </w:tcBorders>
        </w:tcPr>
        <w:p w:rsidR="0037736D" w:rsidRDefault="0037736D" w:rsidP="009753D2">
          <w:pPr>
            <w:widowControl w:val="0"/>
            <w:spacing w:line="288" w:lineRule="auto"/>
            <w:jc w:val="right"/>
            <w:outlineLvl w:val="0"/>
            <w:rPr>
              <w:noProof/>
              <w:sz w:val="16"/>
              <w:szCs w:val="16"/>
            </w:rPr>
          </w:pPr>
        </w:p>
      </w:tc>
      <w:tc>
        <w:tcPr>
          <w:tcW w:w="4138" w:type="pct"/>
          <w:tcBorders>
            <w:top w:val="single" w:sz="12" w:space="0" w:color="E7CF6E"/>
            <w:bottom w:val="single" w:sz="12" w:space="0" w:color="E7CF6E"/>
            <w:right w:val="single" w:sz="12" w:space="0" w:color="E7CF6E"/>
          </w:tcBorders>
          <w:vAlign w:val="center"/>
        </w:tcPr>
        <w:p w:rsidR="0037736D" w:rsidRDefault="0037736D" w:rsidP="009753D2">
          <w:pPr>
            <w:pStyle w:val="a3"/>
            <w:tabs>
              <w:tab w:val="left" w:pos="7632"/>
            </w:tabs>
            <w:spacing w:after="0"/>
            <w:ind w:left="970"/>
            <w:jc w:val="right"/>
            <w:rPr>
              <w:rFonts w:ascii="Arial" w:hAnsi="Arial" w:cs="Arial"/>
              <w:b/>
              <w:bCs/>
              <w:caps/>
              <w:sz w:val="10"/>
              <w:szCs w:val="10"/>
            </w:rPr>
          </w:pPr>
          <w:r>
            <w:rPr>
              <w:rFonts w:ascii="Arial" w:hAnsi="Arial" w:cs="Arial"/>
              <w:b/>
              <w:bCs/>
              <w:caps/>
              <w:sz w:val="10"/>
              <w:szCs w:val="10"/>
            </w:rPr>
            <w:t>содержание</w:t>
          </w:r>
        </w:p>
      </w:tc>
    </w:tr>
    <w:tr w:rsidR="0037736D" w:rsidTr="009753D2">
      <w:trPr>
        <w:trHeight w:val="138"/>
      </w:trPr>
      <w:tc>
        <w:tcPr>
          <w:tcW w:w="5000" w:type="pct"/>
          <w:gridSpan w:val="2"/>
          <w:tcBorders>
            <w:top w:val="single" w:sz="12" w:space="0" w:color="E7CF6E"/>
            <w:left w:val="single" w:sz="12" w:space="0" w:color="E7CF6E"/>
            <w:bottom w:val="single" w:sz="12" w:space="0" w:color="E7CF6E"/>
          </w:tcBorders>
        </w:tcPr>
        <w:p w:rsidR="0037736D" w:rsidRDefault="0037736D" w:rsidP="009753D2">
          <w:pPr>
            <w:pStyle w:val="a3"/>
            <w:tabs>
              <w:tab w:val="left" w:pos="7632"/>
            </w:tabs>
            <w:spacing w:after="0"/>
            <w:ind w:left="970"/>
            <w:jc w:val="left"/>
            <w:rPr>
              <w:rFonts w:ascii="Arial Narrow" w:hAnsi="Arial Narrow" w:cs="Arial"/>
              <w:bCs/>
              <w:sz w:val="16"/>
              <w:szCs w:val="16"/>
            </w:rPr>
          </w:pPr>
        </w:p>
      </w:tc>
    </w:tr>
  </w:tbl>
  <w:p w:rsidR="0037736D" w:rsidRDefault="0037736D">
    <w:pPr>
      <w:pStyle w:val="a5"/>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0BF"/>
    </w:tblPr>
    <w:tblGrid>
      <w:gridCol w:w="1748"/>
      <w:gridCol w:w="8389"/>
    </w:tblGrid>
    <w:tr w:rsidR="0037736D" w:rsidTr="009753D2">
      <w:trPr>
        <w:trHeight w:val="159"/>
      </w:trPr>
      <w:tc>
        <w:tcPr>
          <w:tcW w:w="862" w:type="pct"/>
          <w:tcBorders>
            <w:bottom w:val="single" w:sz="12" w:space="0" w:color="E7CF6E"/>
          </w:tcBorders>
        </w:tcPr>
        <w:p w:rsidR="0037736D" w:rsidRDefault="0037736D" w:rsidP="009753D2">
          <w:pPr>
            <w:widowControl w:val="0"/>
            <w:spacing w:line="288" w:lineRule="auto"/>
            <w:jc w:val="right"/>
            <w:outlineLvl w:val="0"/>
            <w:rPr>
              <w:noProof/>
              <w:sz w:val="16"/>
              <w:szCs w:val="16"/>
            </w:rPr>
          </w:pPr>
        </w:p>
      </w:tc>
      <w:tc>
        <w:tcPr>
          <w:tcW w:w="4138" w:type="pct"/>
          <w:tcBorders>
            <w:top w:val="single" w:sz="12" w:space="0" w:color="E7CF6E"/>
            <w:bottom w:val="single" w:sz="12" w:space="0" w:color="E7CF6E"/>
            <w:right w:val="single" w:sz="12" w:space="0" w:color="E7CF6E"/>
          </w:tcBorders>
          <w:vAlign w:val="center"/>
        </w:tcPr>
        <w:p w:rsidR="0037736D" w:rsidRDefault="00FB06DC" w:rsidP="009753D2">
          <w:pPr>
            <w:pStyle w:val="a3"/>
            <w:tabs>
              <w:tab w:val="left" w:pos="7632"/>
            </w:tabs>
            <w:spacing w:after="0"/>
            <w:ind w:left="970"/>
            <w:jc w:val="right"/>
            <w:rPr>
              <w:rFonts w:ascii="Arial" w:hAnsi="Arial" w:cs="Arial"/>
              <w:b/>
              <w:bCs/>
              <w:caps/>
              <w:sz w:val="10"/>
              <w:szCs w:val="10"/>
            </w:rPr>
          </w:pPr>
          <w:fldSimple w:instr=" STYLEREF  &quot;Заголовок 1&quot;  \* MERGEFORMAT ">
            <w:r w:rsidR="001759BB">
              <w:rPr>
                <w:noProof/>
              </w:rPr>
              <w:t>приложения</w:t>
            </w:r>
          </w:fldSimple>
        </w:p>
      </w:tc>
    </w:tr>
    <w:tr w:rsidR="0037736D" w:rsidTr="009753D2">
      <w:trPr>
        <w:trHeight w:val="138"/>
      </w:trPr>
      <w:tc>
        <w:tcPr>
          <w:tcW w:w="5000" w:type="pct"/>
          <w:gridSpan w:val="2"/>
          <w:tcBorders>
            <w:top w:val="single" w:sz="12" w:space="0" w:color="E7CF6E"/>
            <w:left w:val="single" w:sz="12" w:space="0" w:color="E7CF6E"/>
            <w:bottom w:val="single" w:sz="12" w:space="0" w:color="E7CF6E"/>
          </w:tcBorders>
        </w:tcPr>
        <w:p w:rsidR="0037736D" w:rsidRDefault="0037736D" w:rsidP="009753D2">
          <w:pPr>
            <w:pStyle w:val="a3"/>
            <w:tabs>
              <w:tab w:val="left" w:pos="7632"/>
            </w:tabs>
            <w:spacing w:after="0"/>
            <w:ind w:left="970"/>
            <w:jc w:val="left"/>
            <w:rPr>
              <w:rFonts w:ascii="Arial Narrow" w:hAnsi="Arial Narrow" w:cs="Arial"/>
              <w:bCs/>
              <w:sz w:val="16"/>
              <w:szCs w:val="16"/>
            </w:rPr>
          </w:pPr>
        </w:p>
      </w:tc>
    </w:tr>
  </w:tbl>
  <w:p w:rsidR="0037736D" w:rsidRPr="00823EC7" w:rsidRDefault="0037736D">
    <w:pPr>
      <w:pStyle w:val="a5"/>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C6B12"/>
    <w:multiLevelType w:val="multilevel"/>
    <w:tmpl w:val="9D06713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1CB5CA7"/>
    <w:multiLevelType w:val="multilevel"/>
    <w:tmpl w:val="9EA25DD0"/>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32078C0"/>
    <w:multiLevelType w:val="multilevel"/>
    <w:tmpl w:val="6EB8EEBA"/>
    <w:lvl w:ilvl="0">
      <w:start w:val="8"/>
      <w:numFmt w:val="decimal"/>
      <w:lvlText w:val="%1"/>
      <w:lvlJc w:val="left"/>
      <w:pPr>
        <w:tabs>
          <w:tab w:val="num" w:pos="750"/>
        </w:tabs>
        <w:ind w:left="750" w:hanging="750"/>
      </w:pPr>
      <w:rPr>
        <w:rFonts w:hint="default"/>
      </w:rPr>
    </w:lvl>
    <w:lvl w:ilvl="1">
      <w:start w:val="1"/>
      <w:numFmt w:val="decimal"/>
      <w:lvlText w:val="%1.%2"/>
      <w:lvlJc w:val="left"/>
      <w:pPr>
        <w:tabs>
          <w:tab w:val="num" w:pos="7050"/>
        </w:tabs>
        <w:ind w:left="70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0B86BCD"/>
    <w:multiLevelType w:val="hybridMultilevel"/>
    <w:tmpl w:val="9148EF54"/>
    <w:lvl w:ilvl="0" w:tplc="F626A2CE">
      <w:start w:val="1"/>
      <w:numFmt w:val="bullet"/>
      <w:lvlRestart w:val="0"/>
      <w:lvlText w:val=""/>
      <w:lvlJc w:val="left"/>
      <w:pPr>
        <w:tabs>
          <w:tab w:val="num" w:pos="360"/>
        </w:tabs>
        <w:ind w:left="303" w:firstLine="57"/>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270F2FDF"/>
    <w:multiLevelType w:val="multilevel"/>
    <w:tmpl w:val="AFFC08B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
    <w:nsid w:val="29280B12"/>
    <w:multiLevelType w:val="multilevel"/>
    <w:tmpl w:val="BD1C6B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29780937"/>
    <w:multiLevelType w:val="multilevel"/>
    <w:tmpl w:val="BC1E63BC"/>
    <w:lvl w:ilvl="0">
      <w:start w:val="7"/>
      <w:numFmt w:val="decimal"/>
      <w:lvlText w:val="%1"/>
      <w:lvlJc w:val="left"/>
      <w:pPr>
        <w:tabs>
          <w:tab w:val="num" w:pos="360"/>
        </w:tabs>
        <w:ind w:left="360" w:hanging="360"/>
      </w:pPr>
      <w:rPr>
        <w:rFonts w:ascii="Arial" w:hAnsi="Arial" w:cs="Arial" w:hint="default"/>
        <w:sz w:val="20"/>
      </w:rPr>
    </w:lvl>
    <w:lvl w:ilvl="1">
      <w:start w:val="1"/>
      <w:numFmt w:val="decimal"/>
      <w:lvlText w:val="%1.%2"/>
      <w:lvlJc w:val="left"/>
      <w:pPr>
        <w:tabs>
          <w:tab w:val="num" w:pos="360"/>
        </w:tabs>
        <w:ind w:left="360" w:hanging="360"/>
      </w:pPr>
      <w:rPr>
        <w:rFonts w:ascii="Times New Roman" w:hAnsi="Times New Roman" w:cs="Times New Roman" w:hint="default"/>
        <w:sz w:val="24"/>
        <w:szCs w:val="24"/>
      </w:rPr>
    </w:lvl>
    <w:lvl w:ilvl="2">
      <w:start w:val="1"/>
      <w:numFmt w:val="decimal"/>
      <w:lvlText w:val="%1.%2.%3"/>
      <w:lvlJc w:val="left"/>
      <w:pPr>
        <w:tabs>
          <w:tab w:val="num" w:pos="720"/>
        </w:tabs>
        <w:ind w:left="720" w:hanging="720"/>
      </w:pPr>
      <w:rPr>
        <w:rFonts w:ascii="Arial" w:hAnsi="Arial" w:cs="Arial" w:hint="default"/>
        <w:sz w:val="20"/>
      </w:rPr>
    </w:lvl>
    <w:lvl w:ilvl="3">
      <w:start w:val="1"/>
      <w:numFmt w:val="decimal"/>
      <w:lvlText w:val="%1.%2.%3.%4"/>
      <w:lvlJc w:val="left"/>
      <w:pPr>
        <w:tabs>
          <w:tab w:val="num" w:pos="720"/>
        </w:tabs>
        <w:ind w:left="720" w:hanging="720"/>
      </w:pPr>
      <w:rPr>
        <w:rFonts w:ascii="Arial" w:hAnsi="Arial" w:cs="Arial" w:hint="default"/>
        <w:sz w:val="20"/>
      </w:rPr>
    </w:lvl>
    <w:lvl w:ilvl="4">
      <w:start w:val="1"/>
      <w:numFmt w:val="decimal"/>
      <w:lvlText w:val="%1.%2.%3.%4.%5"/>
      <w:lvlJc w:val="left"/>
      <w:pPr>
        <w:tabs>
          <w:tab w:val="num" w:pos="1080"/>
        </w:tabs>
        <w:ind w:left="1080" w:hanging="1080"/>
      </w:pPr>
      <w:rPr>
        <w:rFonts w:ascii="Arial" w:hAnsi="Arial" w:cs="Arial" w:hint="default"/>
        <w:sz w:val="20"/>
      </w:rPr>
    </w:lvl>
    <w:lvl w:ilvl="5">
      <w:start w:val="1"/>
      <w:numFmt w:val="decimal"/>
      <w:lvlText w:val="%1.%2.%3.%4.%5.%6"/>
      <w:lvlJc w:val="left"/>
      <w:pPr>
        <w:tabs>
          <w:tab w:val="num" w:pos="1080"/>
        </w:tabs>
        <w:ind w:left="1080" w:hanging="1080"/>
      </w:pPr>
      <w:rPr>
        <w:rFonts w:ascii="Arial" w:hAnsi="Arial" w:cs="Arial" w:hint="default"/>
        <w:sz w:val="20"/>
      </w:rPr>
    </w:lvl>
    <w:lvl w:ilvl="6">
      <w:start w:val="1"/>
      <w:numFmt w:val="decimal"/>
      <w:lvlText w:val="%1.%2.%3.%4.%5.%6.%7"/>
      <w:lvlJc w:val="left"/>
      <w:pPr>
        <w:tabs>
          <w:tab w:val="num" w:pos="1440"/>
        </w:tabs>
        <w:ind w:left="1440" w:hanging="1440"/>
      </w:pPr>
      <w:rPr>
        <w:rFonts w:ascii="Arial" w:hAnsi="Arial" w:cs="Arial" w:hint="default"/>
        <w:sz w:val="20"/>
      </w:rPr>
    </w:lvl>
    <w:lvl w:ilvl="7">
      <w:start w:val="1"/>
      <w:numFmt w:val="decimal"/>
      <w:lvlText w:val="%1.%2.%3.%4.%5.%6.%7.%8"/>
      <w:lvlJc w:val="left"/>
      <w:pPr>
        <w:tabs>
          <w:tab w:val="num" w:pos="1440"/>
        </w:tabs>
        <w:ind w:left="1440" w:hanging="1440"/>
      </w:pPr>
      <w:rPr>
        <w:rFonts w:ascii="Arial" w:hAnsi="Arial" w:cs="Arial" w:hint="default"/>
        <w:sz w:val="20"/>
      </w:rPr>
    </w:lvl>
    <w:lvl w:ilvl="8">
      <w:start w:val="1"/>
      <w:numFmt w:val="decimal"/>
      <w:lvlText w:val="%1.%2.%3.%4.%5.%6.%7.%8.%9"/>
      <w:lvlJc w:val="left"/>
      <w:pPr>
        <w:tabs>
          <w:tab w:val="num" w:pos="1800"/>
        </w:tabs>
        <w:ind w:left="1800" w:hanging="1800"/>
      </w:pPr>
      <w:rPr>
        <w:rFonts w:ascii="Arial" w:hAnsi="Arial" w:cs="Arial" w:hint="default"/>
        <w:sz w:val="20"/>
      </w:rPr>
    </w:lvl>
  </w:abstractNum>
  <w:abstractNum w:abstractNumId="7">
    <w:nsid w:val="3046245A"/>
    <w:multiLevelType w:val="multilevel"/>
    <w:tmpl w:val="9DA44786"/>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3F5C719B"/>
    <w:multiLevelType w:val="multilevel"/>
    <w:tmpl w:val="5CA81E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9">
    <w:nsid w:val="4956361F"/>
    <w:multiLevelType w:val="hybridMultilevel"/>
    <w:tmpl w:val="FBBE2E0E"/>
    <w:lvl w:ilvl="0" w:tplc="04190005">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4D894338"/>
    <w:multiLevelType w:val="multilevel"/>
    <w:tmpl w:val="EE2226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FE635CF"/>
    <w:multiLevelType w:val="multilevel"/>
    <w:tmpl w:val="5478F74A"/>
    <w:lvl w:ilvl="0">
      <w:start w:val="1"/>
      <w:numFmt w:val="decimal"/>
      <w:lvlText w:val="%1"/>
      <w:lvlJc w:val="left"/>
      <w:pPr>
        <w:tabs>
          <w:tab w:val="num" w:pos="720"/>
        </w:tabs>
        <w:ind w:left="720" w:hanging="360"/>
      </w:pPr>
      <w:rPr>
        <w:rFonts w:ascii="Arial" w:hAnsi="Arial" w:hint="default"/>
        <w:b/>
        <w:i w:val="0"/>
        <w:color w:val="AF931D"/>
        <w:sz w:val="32"/>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nsid w:val="703C6FE1"/>
    <w:multiLevelType w:val="hybridMultilevel"/>
    <w:tmpl w:val="B368501A"/>
    <w:lvl w:ilvl="0" w:tplc="04190005">
      <w:start w:val="1"/>
      <w:numFmt w:val="bullet"/>
      <w:lvlText w:val=""/>
      <w:lvlJc w:val="left"/>
      <w:pPr>
        <w:tabs>
          <w:tab w:val="num" w:pos="720"/>
        </w:tabs>
        <w:ind w:left="720" w:hanging="360"/>
      </w:pPr>
      <w:rPr>
        <w:rFonts w:ascii="Wingdings" w:hAnsi="Wingding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730E3C69"/>
    <w:multiLevelType w:val="multilevel"/>
    <w:tmpl w:val="8A5A0F22"/>
    <w:lvl w:ilvl="0">
      <w:start w:val="1"/>
      <w:numFmt w:val="decimal"/>
      <w:lvlText w:val="%1."/>
      <w:lvlJc w:val="left"/>
      <w:pPr>
        <w:tabs>
          <w:tab w:val="num" w:pos="720"/>
        </w:tabs>
        <w:ind w:left="720" w:hanging="360"/>
      </w:pPr>
      <w:rPr>
        <w:rFonts w:hint="default"/>
      </w:rPr>
    </w:lvl>
    <w:lvl w:ilvl="1">
      <w:start w:val="1"/>
      <w:numFmt w:val="decimal"/>
      <w:isLgl/>
      <w:lvlText w:val="2.%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nsid w:val="73D21017"/>
    <w:multiLevelType w:val="multilevel"/>
    <w:tmpl w:val="0D7EFBA6"/>
    <w:lvl w:ilvl="0">
      <w:start w:val="10"/>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75C671B6"/>
    <w:multiLevelType w:val="multilevel"/>
    <w:tmpl w:val="3BD2596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766C6E44"/>
    <w:multiLevelType w:val="multilevel"/>
    <w:tmpl w:val="021A13A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77B41241"/>
    <w:multiLevelType w:val="multilevel"/>
    <w:tmpl w:val="5CA81EF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9"/>
  </w:num>
  <w:num w:numId="2">
    <w:abstractNumId w:val="7"/>
  </w:num>
  <w:num w:numId="3">
    <w:abstractNumId w:val="8"/>
  </w:num>
  <w:num w:numId="4">
    <w:abstractNumId w:val="12"/>
  </w:num>
  <w:num w:numId="5">
    <w:abstractNumId w:val="5"/>
  </w:num>
  <w:num w:numId="6">
    <w:abstractNumId w:val="16"/>
  </w:num>
  <w:num w:numId="7">
    <w:abstractNumId w:val="0"/>
  </w:num>
  <w:num w:numId="8">
    <w:abstractNumId w:val="6"/>
  </w:num>
  <w:num w:numId="9">
    <w:abstractNumId w:val="2"/>
  </w:num>
  <w:num w:numId="10">
    <w:abstractNumId w:val="15"/>
  </w:num>
  <w:num w:numId="11">
    <w:abstractNumId w:val="14"/>
  </w:num>
  <w:num w:numId="12">
    <w:abstractNumId w:val="1"/>
  </w:num>
  <w:num w:numId="13">
    <w:abstractNumId w:val="3"/>
  </w:num>
  <w:num w:numId="14">
    <w:abstractNumId w:val="11"/>
  </w:num>
  <w:num w:numId="15">
    <w:abstractNumId w:val="10"/>
  </w:num>
  <w:num w:numId="16">
    <w:abstractNumId w:val="4"/>
  </w:num>
  <w:num w:numId="17">
    <w:abstractNumId w:val="17"/>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characterSpacingControl w:val="doNotCompress"/>
  <w:footnotePr>
    <w:footnote w:id="0"/>
    <w:footnote w:id="1"/>
  </w:footnotePr>
  <w:endnotePr>
    <w:endnote w:id="0"/>
    <w:endnote w:id="1"/>
  </w:endnotePr>
  <w:compat/>
  <w:rsids>
    <w:rsidRoot w:val="009753D2"/>
    <w:rsid w:val="00000937"/>
    <w:rsid w:val="00013D63"/>
    <w:rsid w:val="00014D20"/>
    <w:rsid w:val="00017D77"/>
    <w:rsid w:val="0002276F"/>
    <w:rsid w:val="00023D26"/>
    <w:rsid w:val="0003459E"/>
    <w:rsid w:val="000353F4"/>
    <w:rsid w:val="00045D28"/>
    <w:rsid w:val="000566A3"/>
    <w:rsid w:val="000625AF"/>
    <w:rsid w:val="00067BDF"/>
    <w:rsid w:val="000733C9"/>
    <w:rsid w:val="00075DA3"/>
    <w:rsid w:val="00080C8E"/>
    <w:rsid w:val="00082228"/>
    <w:rsid w:val="000847C7"/>
    <w:rsid w:val="00090BFD"/>
    <w:rsid w:val="00096D68"/>
    <w:rsid w:val="000A2E11"/>
    <w:rsid w:val="000A3063"/>
    <w:rsid w:val="000A6183"/>
    <w:rsid w:val="000A68C5"/>
    <w:rsid w:val="000A7B12"/>
    <w:rsid w:val="000B789E"/>
    <w:rsid w:val="000C7B14"/>
    <w:rsid w:val="000D556B"/>
    <w:rsid w:val="001000F0"/>
    <w:rsid w:val="001223C6"/>
    <w:rsid w:val="00131AB4"/>
    <w:rsid w:val="00141E24"/>
    <w:rsid w:val="00143F23"/>
    <w:rsid w:val="00157610"/>
    <w:rsid w:val="00161D04"/>
    <w:rsid w:val="00161E54"/>
    <w:rsid w:val="00164238"/>
    <w:rsid w:val="001656F8"/>
    <w:rsid w:val="001749F8"/>
    <w:rsid w:val="001759BB"/>
    <w:rsid w:val="00190BA9"/>
    <w:rsid w:val="00191286"/>
    <w:rsid w:val="001953A8"/>
    <w:rsid w:val="001C3EEA"/>
    <w:rsid w:val="001D7ACE"/>
    <w:rsid w:val="001F3216"/>
    <w:rsid w:val="0021465D"/>
    <w:rsid w:val="0022140D"/>
    <w:rsid w:val="00222C4A"/>
    <w:rsid w:val="002264E3"/>
    <w:rsid w:val="00227D3F"/>
    <w:rsid w:val="00233138"/>
    <w:rsid w:val="00246491"/>
    <w:rsid w:val="00256362"/>
    <w:rsid w:val="00264DAA"/>
    <w:rsid w:val="002651B1"/>
    <w:rsid w:val="00267E16"/>
    <w:rsid w:val="00272880"/>
    <w:rsid w:val="002941C6"/>
    <w:rsid w:val="002C728D"/>
    <w:rsid w:val="002D4B61"/>
    <w:rsid w:val="002E5837"/>
    <w:rsid w:val="002E7CB1"/>
    <w:rsid w:val="002F0A66"/>
    <w:rsid w:val="002F2997"/>
    <w:rsid w:val="00306A82"/>
    <w:rsid w:val="00315B3E"/>
    <w:rsid w:val="00317027"/>
    <w:rsid w:val="003200EF"/>
    <w:rsid w:val="003241FE"/>
    <w:rsid w:val="00366B87"/>
    <w:rsid w:val="003718C0"/>
    <w:rsid w:val="0037736D"/>
    <w:rsid w:val="003776E6"/>
    <w:rsid w:val="00381691"/>
    <w:rsid w:val="0038384C"/>
    <w:rsid w:val="003A423F"/>
    <w:rsid w:val="003A711E"/>
    <w:rsid w:val="003A7F40"/>
    <w:rsid w:val="003C40D8"/>
    <w:rsid w:val="003E3B78"/>
    <w:rsid w:val="003F0DE6"/>
    <w:rsid w:val="003F2301"/>
    <w:rsid w:val="003F57E5"/>
    <w:rsid w:val="00402646"/>
    <w:rsid w:val="00425FD2"/>
    <w:rsid w:val="0043520E"/>
    <w:rsid w:val="00461FFF"/>
    <w:rsid w:val="004662D0"/>
    <w:rsid w:val="00472A1B"/>
    <w:rsid w:val="004742C0"/>
    <w:rsid w:val="004956F9"/>
    <w:rsid w:val="004A2486"/>
    <w:rsid w:val="004A4C42"/>
    <w:rsid w:val="004A6E58"/>
    <w:rsid w:val="004B0F57"/>
    <w:rsid w:val="004B370B"/>
    <w:rsid w:val="004B3D09"/>
    <w:rsid w:val="004B4C63"/>
    <w:rsid w:val="004B526C"/>
    <w:rsid w:val="004C4E75"/>
    <w:rsid w:val="004D0136"/>
    <w:rsid w:val="004D074A"/>
    <w:rsid w:val="004D4610"/>
    <w:rsid w:val="004E2F7D"/>
    <w:rsid w:val="004E30F0"/>
    <w:rsid w:val="004E4A08"/>
    <w:rsid w:val="004E6488"/>
    <w:rsid w:val="004F0F53"/>
    <w:rsid w:val="004F24E4"/>
    <w:rsid w:val="004F6601"/>
    <w:rsid w:val="005153DA"/>
    <w:rsid w:val="00522E96"/>
    <w:rsid w:val="00525101"/>
    <w:rsid w:val="00535132"/>
    <w:rsid w:val="0054164D"/>
    <w:rsid w:val="00553DF0"/>
    <w:rsid w:val="00571AEE"/>
    <w:rsid w:val="005720D1"/>
    <w:rsid w:val="00581B66"/>
    <w:rsid w:val="00597359"/>
    <w:rsid w:val="005A1909"/>
    <w:rsid w:val="005D7CFF"/>
    <w:rsid w:val="005E08AF"/>
    <w:rsid w:val="00602821"/>
    <w:rsid w:val="00602D6D"/>
    <w:rsid w:val="0060531E"/>
    <w:rsid w:val="00610565"/>
    <w:rsid w:val="00612CAC"/>
    <w:rsid w:val="00613A50"/>
    <w:rsid w:val="0061412E"/>
    <w:rsid w:val="00615ED8"/>
    <w:rsid w:val="006258F1"/>
    <w:rsid w:val="00651E13"/>
    <w:rsid w:val="0066660B"/>
    <w:rsid w:val="006852A7"/>
    <w:rsid w:val="006A30EA"/>
    <w:rsid w:val="006B1DF9"/>
    <w:rsid w:val="006C093A"/>
    <w:rsid w:val="006C40AB"/>
    <w:rsid w:val="006E0776"/>
    <w:rsid w:val="006F47EB"/>
    <w:rsid w:val="006F4947"/>
    <w:rsid w:val="00706DFD"/>
    <w:rsid w:val="00717307"/>
    <w:rsid w:val="00730A50"/>
    <w:rsid w:val="00737D8B"/>
    <w:rsid w:val="007464CE"/>
    <w:rsid w:val="00773AF3"/>
    <w:rsid w:val="007746CC"/>
    <w:rsid w:val="0078208F"/>
    <w:rsid w:val="007A223B"/>
    <w:rsid w:val="007A30DC"/>
    <w:rsid w:val="007C7A8D"/>
    <w:rsid w:val="007D5CF2"/>
    <w:rsid w:val="007E0DBE"/>
    <w:rsid w:val="007E236C"/>
    <w:rsid w:val="007F0348"/>
    <w:rsid w:val="008247AC"/>
    <w:rsid w:val="0082777A"/>
    <w:rsid w:val="00827DAE"/>
    <w:rsid w:val="00843E7E"/>
    <w:rsid w:val="00847FB9"/>
    <w:rsid w:val="00854FF8"/>
    <w:rsid w:val="00857389"/>
    <w:rsid w:val="00881B29"/>
    <w:rsid w:val="0088289A"/>
    <w:rsid w:val="00882997"/>
    <w:rsid w:val="00885B3A"/>
    <w:rsid w:val="00886769"/>
    <w:rsid w:val="008A4AC6"/>
    <w:rsid w:val="008C106E"/>
    <w:rsid w:val="008C21F4"/>
    <w:rsid w:val="008D7F26"/>
    <w:rsid w:val="00903272"/>
    <w:rsid w:val="00907885"/>
    <w:rsid w:val="00907E39"/>
    <w:rsid w:val="00914CAA"/>
    <w:rsid w:val="00924099"/>
    <w:rsid w:val="00952857"/>
    <w:rsid w:val="009537AB"/>
    <w:rsid w:val="009578B9"/>
    <w:rsid w:val="00970AD5"/>
    <w:rsid w:val="009753D2"/>
    <w:rsid w:val="00975A1D"/>
    <w:rsid w:val="009846FF"/>
    <w:rsid w:val="009A3F2D"/>
    <w:rsid w:val="009C5E74"/>
    <w:rsid w:val="009D0B08"/>
    <w:rsid w:val="009D54BA"/>
    <w:rsid w:val="009D7171"/>
    <w:rsid w:val="009E18A3"/>
    <w:rsid w:val="009F1E20"/>
    <w:rsid w:val="009F56B7"/>
    <w:rsid w:val="009F6BA6"/>
    <w:rsid w:val="00A06375"/>
    <w:rsid w:val="00A17BC3"/>
    <w:rsid w:val="00A26692"/>
    <w:rsid w:val="00A278A1"/>
    <w:rsid w:val="00A34F3F"/>
    <w:rsid w:val="00A434F3"/>
    <w:rsid w:val="00A51FC8"/>
    <w:rsid w:val="00A6128C"/>
    <w:rsid w:val="00A725C3"/>
    <w:rsid w:val="00A738E9"/>
    <w:rsid w:val="00A74D73"/>
    <w:rsid w:val="00A75723"/>
    <w:rsid w:val="00A809BE"/>
    <w:rsid w:val="00A8642C"/>
    <w:rsid w:val="00A93A54"/>
    <w:rsid w:val="00AA4943"/>
    <w:rsid w:val="00AC12A8"/>
    <w:rsid w:val="00AC4A97"/>
    <w:rsid w:val="00AD243E"/>
    <w:rsid w:val="00AD7C62"/>
    <w:rsid w:val="00AF275B"/>
    <w:rsid w:val="00B0027E"/>
    <w:rsid w:val="00B144AB"/>
    <w:rsid w:val="00B44312"/>
    <w:rsid w:val="00B556A9"/>
    <w:rsid w:val="00B60D5B"/>
    <w:rsid w:val="00B61530"/>
    <w:rsid w:val="00B62C1A"/>
    <w:rsid w:val="00B63103"/>
    <w:rsid w:val="00B67D92"/>
    <w:rsid w:val="00B7077F"/>
    <w:rsid w:val="00B74783"/>
    <w:rsid w:val="00B76D6F"/>
    <w:rsid w:val="00B80B4E"/>
    <w:rsid w:val="00B8547D"/>
    <w:rsid w:val="00B91B0C"/>
    <w:rsid w:val="00B935C7"/>
    <w:rsid w:val="00B94547"/>
    <w:rsid w:val="00B97C6F"/>
    <w:rsid w:val="00BA4D43"/>
    <w:rsid w:val="00BA7D85"/>
    <w:rsid w:val="00BB2D99"/>
    <w:rsid w:val="00BC044F"/>
    <w:rsid w:val="00BC1F84"/>
    <w:rsid w:val="00BC2466"/>
    <w:rsid w:val="00BD0764"/>
    <w:rsid w:val="00BD3621"/>
    <w:rsid w:val="00BE697F"/>
    <w:rsid w:val="00BF3D52"/>
    <w:rsid w:val="00BF5DCC"/>
    <w:rsid w:val="00BF681B"/>
    <w:rsid w:val="00C066A5"/>
    <w:rsid w:val="00C14D22"/>
    <w:rsid w:val="00C23082"/>
    <w:rsid w:val="00C26D83"/>
    <w:rsid w:val="00C27E5A"/>
    <w:rsid w:val="00C403E6"/>
    <w:rsid w:val="00C56C8B"/>
    <w:rsid w:val="00C576BF"/>
    <w:rsid w:val="00C62150"/>
    <w:rsid w:val="00C70A8A"/>
    <w:rsid w:val="00C72755"/>
    <w:rsid w:val="00C7786D"/>
    <w:rsid w:val="00C82CE6"/>
    <w:rsid w:val="00C8391B"/>
    <w:rsid w:val="00C86574"/>
    <w:rsid w:val="00C87F9A"/>
    <w:rsid w:val="00C9602F"/>
    <w:rsid w:val="00C96942"/>
    <w:rsid w:val="00CB067F"/>
    <w:rsid w:val="00CB7E67"/>
    <w:rsid w:val="00CC3746"/>
    <w:rsid w:val="00CD02DF"/>
    <w:rsid w:val="00CD4A81"/>
    <w:rsid w:val="00CE600D"/>
    <w:rsid w:val="00CE624F"/>
    <w:rsid w:val="00CF6258"/>
    <w:rsid w:val="00D07368"/>
    <w:rsid w:val="00D11684"/>
    <w:rsid w:val="00D16A27"/>
    <w:rsid w:val="00D16CBF"/>
    <w:rsid w:val="00D21861"/>
    <w:rsid w:val="00D24AFE"/>
    <w:rsid w:val="00D326EF"/>
    <w:rsid w:val="00D41583"/>
    <w:rsid w:val="00D46794"/>
    <w:rsid w:val="00D67E50"/>
    <w:rsid w:val="00D9177B"/>
    <w:rsid w:val="00D92BF7"/>
    <w:rsid w:val="00DA09CD"/>
    <w:rsid w:val="00DA1679"/>
    <w:rsid w:val="00DB208D"/>
    <w:rsid w:val="00DB2D1E"/>
    <w:rsid w:val="00DC15B5"/>
    <w:rsid w:val="00DD6553"/>
    <w:rsid w:val="00DE14EC"/>
    <w:rsid w:val="00DE3DD8"/>
    <w:rsid w:val="00DE76AB"/>
    <w:rsid w:val="00DF761E"/>
    <w:rsid w:val="00E05376"/>
    <w:rsid w:val="00E1247B"/>
    <w:rsid w:val="00E25603"/>
    <w:rsid w:val="00E27C56"/>
    <w:rsid w:val="00E44432"/>
    <w:rsid w:val="00E458F2"/>
    <w:rsid w:val="00E56C09"/>
    <w:rsid w:val="00E63D79"/>
    <w:rsid w:val="00E67B3A"/>
    <w:rsid w:val="00E71A03"/>
    <w:rsid w:val="00E7280B"/>
    <w:rsid w:val="00E7456E"/>
    <w:rsid w:val="00E753F7"/>
    <w:rsid w:val="00E85778"/>
    <w:rsid w:val="00EA4C12"/>
    <w:rsid w:val="00EA6F35"/>
    <w:rsid w:val="00EC324D"/>
    <w:rsid w:val="00EF14E4"/>
    <w:rsid w:val="00EF5E4E"/>
    <w:rsid w:val="00F03127"/>
    <w:rsid w:val="00F07D43"/>
    <w:rsid w:val="00F1064F"/>
    <w:rsid w:val="00F22828"/>
    <w:rsid w:val="00F2358B"/>
    <w:rsid w:val="00F353CF"/>
    <w:rsid w:val="00F36224"/>
    <w:rsid w:val="00F371D3"/>
    <w:rsid w:val="00F40A82"/>
    <w:rsid w:val="00F43E54"/>
    <w:rsid w:val="00F56D61"/>
    <w:rsid w:val="00F63CD7"/>
    <w:rsid w:val="00F648E8"/>
    <w:rsid w:val="00F778EE"/>
    <w:rsid w:val="00F962C0"/>
    <w:rsid w:val="00F96EC1"/>
    <w:rsid w:val="00F97D8B"/>
    <w:rsid w:val="00FA092E"/>
    <w:rsid w:val="00FA4549"/>
    <w:rsid w:val="00FB06DC"/>
    <w:rsid w:val="00FB1B2F"/>
    <w:rsid w:val="00FB1D08"/>
    <w:rsid w:val="00FB288E"/>
    <w:rsid w:val="00FD3091"/>
    <w:rsid w:val="00FD4A40"/>
    <w:rsid w:val="00FD4B55"/>
    <w:rsid w:val="00FE4A4F"/>
    <w:rsid w:val="00FE6581"/>
    <w:rsid w:val="00FE71D1"/>
    <w:rsid w:val="00FE7B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53D2"/>
    <w:rPr>
      <w:sz w:val="24"/>
      <w:szCs w:val="24"/>
    </w:rPr>
  </w:style>
  <w:style w:type="paragraph" w:styleId="1">
    <w:name w:val="heading 1"/>
    <w:basedOn w:val="a"/>
    <w:next w:val="a"/>
    <w:qFormat/>
    <w:rsid w:val="008C21F4"/>
    <w:pPr>
      <w:keepNext/>
      <w:spacing w:before="240" w:after="60"/>
      <w:outlineLvl w:val="0"/>
    </w:pPr>
    <w:rPr>
      <w:rFonts w:ascii="Arial" w:hAnsi="Arial" w:cs="Arial"/>
      <w:b/>
      <w:bCs/>
      <w:kern w:val="32"/>
      <w:sz w:val="32"/>
      <w:szCs w:val="32"/>
    </w:rPr>
  </w:style>
  <w:style w:type="paragraph" w:styleId="2">
    <w:name w:val="heading 2"/>
    <w:basedOn w:val="a"/>
    <w:next w:val="a"/>
    <w:qFormat/>
    <w:rsid w:val="005720D1"/>
    <w:pPr>
      <w:keepNext/>
      <w:spacing w:before="240" w:after="60"/>
      <w:outlineLvl w:val="1"/>
    </w:pPr>
    <w:rPr>
      <w:rFonts w:ascii="Arial" w:hAnsi="Arial" w:cs="Arial"/>
      <w:b/>
      <w:bCs/>
      <w:i/>
      <w:iCs/>
      <w:sz w:val="28"/>
      <w:szCs w:val="28"/>
    </w:rPr>
  </w:style>
  <w:style w:type="paragraph" w:styleId="3">
    <w:name w:val="heading 3"/>
    <w:basedOn w:val="a"/>
    <w:next w:val="a"/>
    <w:qFormat/>
    <w:rsid w:val="00DD6553"/>
    <w:pPr>
      <w:keepNext/>
      <w:spacing w:before="240" w:after="60"/>
      <w:outlineLvl w:val="2"/>
    </w:pPr>
    <w:rPr>
      <w:rFonts w:ascii="Arial" w:hAnsi="Arial" w:cs="Arial"/>
      <w:b/>
      <w:bCs/>
      <w:sz w:val="26"/>
      <w:szCs w:val="26"/>
    </w:rPr>
  </w:style>
  <w:style w:type="paragraph" w:styleId="8">
    <w:name w:val="heading 8"/>
    <w:basedOn w:val="a"/>
    <w:next w:val="a"/>
    <w:qFormat/>
    <w:rsid w:val="009753D2"/>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emiHidden/>
    <w:rsid w:val="009753D2"/>
    <w:pPr>
      <w:tabs>
        <w:tab w:val="left" w:pos="0"/>
        <w:tab w:val="left" w:pos="480"/>
        <w:tab w:val="right" w:leader="dot" w:pos="9720"/>
      </w:tabs>
      <w:spacing w:before="200" w:after="240"/>
      <w:jc w:val="both"/>
    </w:pPr>
    <w:rPr>
      <w:rFonts w:ascii="Arial" w:hAnsi="Arial"/>
      <w:b/>
      <w:bCs/>
      <w:caps/>
      <w:noProof/>
      <w:color w:val="000000"/>
      <w:sz w:val="20"/>
      <w:szCs w:val="20"/>
    </w:rPr>
  </w:style>
  <w:style w:type="paragraph" w:styleId="20">
    <w:name w:val="toc 2"/>
    <w:basedOn w:val="2"/>
    <w:next w:val="a"/>
    <w:autoRedefine/>
    <w:semiHidden/>
    <w:rsid w:val="009753D2"/>
    <w:pPr>
      <w:keepNext w:val="0"/>
      <w:spacing w:after="0"/>
      <w:jc w:val="both"/>
      <w:outlineLvl w:val="9"/>
    </w:pPr>
    <w:rPr>
      <w:rFonts w:cs="Times New Roman"/>
      <w:i w:val="0"/>
      <w:iCs w:val="0"/>
      <w:caps/>
      <w:sz w:val="18"/>
      <w:szCs w:val="20"/>
    </w:rPr>
  </w:style>
  <w:style w:type="paragraph" w:styleId="11">
    <w:name w:val="index 1"/>
    <w:basedOn w:val="a"/>
    <w:next w:val="a"/>
    <w:autoRedefine/>
    <w:semiHidden/>
    <w:rsid w:val="009753D2"/>
    <w:pPr>
      <w:ind w:left="240" w:hanging="240"/>
    </w:pPr>
  </w:style>
  <w:style w:type="paragraph" w:customStyle="1" w:styleId="a3">
    <w:name w:val="ФИО"/>
    <w:basedOn w:val="a"/>
    <w:rsid w:val="009753D2"/>
    <w:pPr>
      <w:spacing w:after="180"/>
      <w:ind w:left="5670"/>
      <w:jc w:val="both"/>
    </w:pPr>
    <w:rPr>
      <w:szCs w:val="20"/>
    </w:rPr>
  </w:style>
  <w:style w:type="paragraph" w:customStyle="1" w:styleId="12">
    <w:name w:val="Текст 1"/>
    <w:basedOn w:val="2"/>
    <w:rsid w:val="009753D2"/>
    <w:pPr>
      <w:keepNext w:val="0"/>
      <w:widowControl w:val="0"/>
      <w:tabs>
        <w:tab w:val="num" w:pos="1680"/>
      </w:tabs>
      <w:overflowPunct w:val="0"/>
      <w:autoSpaceDE w:val="0"/>
      <w:autoSpaceDN w:val="0"/>
      <w:adjustRightInd w:val="0"/>
      <w:spacing w:before="60"/>
      <w:ind w:left="1680" w:hanging="360"/>
      <w:jc w:val="both"/>
    </w:pPr>
    <w:rPr>
      <w:rFonts w:ascii="Times New Roman" w:hAnsi="Times New Roman" w:cs="Times New Roman"/>
      <w:i w:val="0"/>
      <w:iCs w:val="0"/>
      <w:sz w:val="24"/>
      <w:szCs w:val="20"/>
    </w:rPr>
  </w:style>
  <w:style w:type="table" w:styleId="a4">
    <w:name w:val="Table Grid"/>
    <w:basedOn w:val="a1"/>
    <w:rsid w:val="009753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9753D2"/>
    <w:pPr>
      <w:tabs>
        <w:tab w:val="center" w:pos="4677"/>
        <w:tab w:val="right" w:pos="9355"/>
      </w:tabs>
    </w:pPr>
  </w:style>
  <w:style w:type="paragraph" w:styleId="a6">
    <w:name w:val="Body Text"/>
    <w:basedOn w:val="a"/>
    <w:rsid w:val="009753D2"/>
    <w:pPr>
      <w:spacing w:after="120"/>
    </w:pPr>
  </w:style>
  <w:style w:type="paragraph" w:customStyle="1" w:styleId="ConsNormal">
    <w:name w:val="ConsNormal"/>
    <w:rsid w:val="009753D2"/>
    <w:pPr>
      <w:widowControl w:val="0"/>
      <w:autoSpaceDE w:val="0"/>
      <w:autoSpaceDN w:val="0"/>
      <w:adjustRightInd w:val="0"/>
      <w:ind w:right="19772" w:firstLine="720"/>
    </w:pPr>
    <w:rPr>
      <w:rFonts w:ascii="Arial" w:hAnsi="Arial" w:cs="Arial"/>
    </w:rPr>
  </w:style>
  <w:style w:type="paragraph" w:styleId="a7">
    <w:name w:val="footer"/>
    <w:basedOn w:val="a"/>
    <w:rsid w:val="009753D2"/>
    <w:pPr>
      <w:tabs>
        <w:tab w:val="center" w:pos="4677"/>
        <w:tab w:val="right" w:pos="9355"/>
      </w:tabs>
    </w:pPr>
  </w:style>
  <w:style w:type="character" w:styleId="a8">
    <w:name w:val="page number"/>
    <w:basedOn w:val="a0"/>
    <w:rsid w:val="009753D2"/>
  </w:style>
  <w:style w:type="paragraph" w:styleId="a9">
    <w:name w:val="footnote text"/>
    <w:basedOn w:val="a"/>
    <w:semiHidden/>
    <w:rsid w:val="009753D2"/>
    <w:rPr>
      <w:sz w:val="20"/>
      <w:szCs w:val="20"/>
    </w:rPr>
  </w:style>
  <w:style w:type="paragraph" w:styleId="30">
    <w:name w:val="Body Text 3"/>
    <w:basedOn w:val="a"/>
    <w:rsid w:val="009753D2"/>
    <w:pPr>
      <w:spacing w:after="120"/>
    </w:pPr>
    <w:rPr>
      <w:sz w:val="16"/>
      <w:szCs w:val="16"/>
    </w:rPr>
  </w:style>
  <w:style w:type="paragraph" w:styleId="aa">
    <w:name w:val="Subtitle"/>
    <w:basedOn w:val="a"/>
    <w:qFormat/>
    <w:rsid w:val="009753D2"/>
    <w:pPr>
      <w:overflowPunct w:val="0"/>
      <w:autoSpaceDE w:val="0"/>
      <w:autoSpaceDN w:val="0"/>
      <w:adjustRightInd w:val="0"/>
      <w:ind w:left="-567"/>
      <w:textAlignment w:val="baseline"/>
    </w:pPr>
    <w:rPr>
      <w:b/>
      <w:sz w:val="20"/>
      <w:szCs w:val="20"/>
    </w:rPr>
  </w:style>
  <w:style w:type="paragraph" w:styleId="ab">
    <w:name w:val="Title"/>
    <w:basedOn w:val="a"/>
    <w:qFormat/>
    <w:rsid w:val="009753D2"/>
    <w:pPr>
      <w:jc w:val="center"/>
    </w:pPr>
    <w:rPr>
      <w:rFonts w:ascii="Arial" w:hAnsi="Arial"/>
      <w:b/>
      <w:spacing w:val="68"/>
      <w:sz w:val="26"/>
      <w:szCs w:val="20"/>
    </w:rPr>
  </w:style>
  <w:style w:type="paragraph" w:styleId="ac">
    <w:name w:val="Normal (Web)"/>
    <w:basedOn w:val="a"/>
    <w:rsid w:val="009753D2"/>
    <w:pPr>
      <w:spacing w:before="100" w:beforeAutospacing="1" w:after="100" w:afterAutospacing="1"/>
    </w:pPr>
    <w:rPr>
      <w:color w:val="000000"/>
    </w:rPr>
  </w:style>
  <w:style w:type="paragraph" w:styleId="ad">
    <w:name w:val="Balloon Text"/>
    <w:basedOn w:val="a"/>
    <w:semiHidden/>
    <w:rsid w:val="009753D2"/>
    <w:rPr>
      <w:rFonts w:ascii="Tahoma" w:hAnsi="Tahoma" w:cs="Tahoma"/>
      <w:sz w:val="16"/>
      <w:szCs w:val="16"/>
    </w:rPr>
  </w:style>
  <w:style w:type="paragraph" w:styleId="ae">
    <w:name w:val="Document Map"/>
    <w:basedOn w:val="a"/>
    <w:semiHidden/>
    <w:rsid w:val="009753D2"/>
    <w:pPr>
      <w:shd w:val="clear" w:color="auto" w:fill="000080"/>
    </w:pPr>
    <w:rPr>
      <w:rFonts w:ascii="Tahoma" w:hAnsi="Tahoma" w:cs="Tahoma"/>
      <w:sz w:val="20"/>
      <w:szCs w:val="20"/>
    </w:rPr>
  </w:style>
  <w:style w:type="character" w:styleId="af">
    <w:name w:val="Hyperlink"/>
    <w:rsid w:val="009753D2"/>
    <w:rPr>
      <w:color w:val="0000FF"/>
      <w:u w:val="single"/>
    </w:rPr>
  </w:style>
  <w:style w:type="paragraph" w:customStyle="1" w:styleId="ConsPlusNormal">
    <w:name w:val="ConsPlusNormal"/>
    <w:rsid w:val="009753D2"/>
    <w:pPr>
      <w:widowControl w:val="0"/>
      <w:autoSpaceDE w:val="0"/>
      <w:autoSpaceDN w:val="0"/>
      <w:adjustRightInd w:val="0"/>
      <w:ind w:firstLine="720"/>
    </w:pPr>
    <w:rPr>
      <w:rFonts w:ascii="Arial" w:hAnsi="Arial" w:cs="Arial"/>
    </w:rPr>
  </w:style>
  <w:style w:type="paragraph" w:customStyle="1" w:styleId="13">
    <w:name w:val="Заголовок1"/>
    <w:basedOn w:val="a"/>
    <w:rsid w:val="009753D2"/>
    <w:pPr>
      <w:spacing w:after="240"/>
      <w:jc w:val="both"/>
    </w:pPr>
    <w:rPr>
      <w:rFonts w:ascii="Arial" w:hAnsi="Arial" w:cs="Arial"/>
      <w:b/>
      <w:caps/>
      <w:color w:val="AF931D"/>
      <w:sz w:val="32"/>
      <w:szCs w:val="32"/>
    </w:rPr>
  </w:style>
  <w:style w:type="character" w:styleId="af0">
    <w:name w:val="Strong"/>
    <w:qFormat/>
    <w:rsid w:val="009753D2"/>
    <w:rPr>
      <w:b/>
      <w:bCs/>
    </w:rPr>
  </w:style>
  <w:style w:type="paragraph" w:styleId="31">
    <w:name w:val="toc 3"/>
    <w:basedOn w:val="a"/>
    <w:next w:val="a"/>
    <w:autoRedefine/>
    <w:semiHidden/>
    <w:rsid w:val="009753D2"/>
    <w:pPr>
      <w:ind w:left="480"/>
    </w:pPr>
  </w:style>
  <w:style w:type="paragraph" w:styleId="21">
    <w:name w:val="Body Text Indent 2"/>
    <w:basedOn w:val="a"/>
    <w:link w:val="22"/>
    <w:uiPriority w:val="99"/>
    <w:unhideWhenUsed/>
    <w:rsid w:val="0038384C"/>
    <w:pPr>
      <w:spacing w:after="120" w:line="480" w:lineRule="auto"/>
      <w:ind w:left="283"/>
    </w:pPr>
    <w:rPr>
      <w:rFonts w:eastAsia="Calibri"/>
      <w:szCs w:val="22"/>
      <w:lang w:eastAsia="en-US"/>
    </w:rPr>
  </w:style>
  <w:style w:type="character" w:customStyle="1" w:styleId="22">
    <w:name w:val="Основной текст с отступом 2 Знак"/>
    <w:basedOn w:val="a0"/>
    <w:link w:val="21"/>
    <w:uiPriority w:val="99"/>
    <w:rsid w:val="0038384C"/>
    <w:rPr>
      <w:rFonts w:eastAsia="Calibri"/>
      <w:sz w:val="24"/>
      <w:szCs w:val="22"/>
      <w:lang w:eastAsia="en-US"/>
    </w:rPr>
  </w:style>
</w:styles>
</file>

<file path=word/webSettings.xml><?xml version="1.0" encoding="utf-8"?>
<w:webSettings xmlns:r="http://schemas.openxmlformats.org/officeDocument/2006/relationships" xmlns:w="http://schemas.openxmlformats.org/wordprocessingml/2006/main">
  <w:divs>
    <w:div w:id="209088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9" Type="http://schemas.openxmlformats.org/officeDocument/2006/relationships/image" Target="media/image26.png"/><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oleObject" Target="embeddings/oleObject3.bin"/><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41.png"/><Relationship Id="rId63" Type="http://schemas.openxmlformats.org/officeDocument/2006/relationships/image" Target="media/image49.png"/><Relationship Id="rId68" Type="http://schemas.openxmlformats.org/officeDocument/2006/relationships/image" Target="media/image54.png"/><Relationship Id="rId7" Type="http://schemas.openxmlformats.org/officeDocument/2006/relationships/header" Target="header1.xml"/><Relationship Id="rId71" Type="http://schemas.openxmlformats.org/officeDocument/2006/relationships/image" Target="media/image57.png"/><Relationship Id="rId2" Type="http://schemas.openxmlformats.org/officeDocument/2006/relationships/styles" Target="styles.xml"/><Relationship Id="rId16" Type="http://schemas.openxmlformats.org/officeDocument/2006/relationships/image" Target="media/image5.png"/><Relationship Id="rId29" Type="http://schemas.openxmlformats.org/officeDocument/2006/relationships/image" Target="media/image18.png"/><Relationship Id="rId11" Type="http://schemas.openxmlformats.org/officeDocument/2006/relationships/header" Target="header3.xml"/><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image" Target="media/image24.png"/><Relationship Id="rId40" Type="http://schemas.openxmlformats.org/officeDocument/2006/relationships/image" Target="media/image27.png"/><Relationship Id="rId45" Type="http://schemas.openxmlformats.org/officeDocument/2006/relationships/image" Target="media/image31.png"/><Relationship Id="rId53" Type="http://schemas.openxmlformats.org/officeDocument/2006/relationships/image" Target="media/image39.png"/><Relationship Id="rId58" Type="http://schemas.openxmlformats.org/officeDocument/2006/relationships/image" Target="media/image44.png"/><Relationship Id="rId66" Type="http://schemas.openxmlformats.org/officeDocument/2006/relationships/image" Target="media/image52.png"/><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image" Target="media/image17.png"/><Relationship Id="rId36" Type="http://schemas.openxmlformats.org/officeDocument/2006/relationships/image" Target="media/image23.png"/><Relationship Id="rId49" Type="http://schemas.openxmlformats.org/officeDocument/2006/relationships/image" Target="media/image35.png"/><Relationship Id="rId57" Type="http://schemas.openxmlformats.org/officeDocument/2006/relationships/image" Target="media/image43.png"/><Relationship Id="rId61" Type="http://schemas.openxmlformats.org/officeDocument/2006/relationships/image" Target="media/image47.png"/><Relationship Id="rId10" Type="http://schemas.openxmlformats.org/officeDocument/2006/relationships/header" Target="header2.xml"/><Relationship Id="rId19" Type="http://schemas.openxmlformats.org/officeDocument/2006/relationships/image" Target="media/image8.png"/><Relationship Id="rId31" Type="http://schemas.openxmlformats.org/officeDocument/2006/relationships/image" Target="media/image19.png"/><Relationship Id="rId44" Type="http://schemas.openxmlformats.org/officeDocument/2006/relationships/image" Target="media/image30.png"/><Relationship Id="rId52" Type="http://schemas.openxmlformats.org/officeDocument/2006/relationships/image" Target="media/image38.png"/><Relationship Id="rId60" Type="http://schemas.openxmlformats.org/officeDocument/2006/relationships/image" Target="media/image46.png"/><Relationship Id="rId65" Type="http://schemas.openxmlformats.org/officeDocument/2006/relationships/image" Target="media/image51.png"/><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oleObject" Target="embeddings/oleObject1.bin"/><Relationship Id="rId35" Type="http://schemas.openxmlformats.org/officeDocument/2006/relationships/oleObject" Target="embeddings/oleObject2.bin"/><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2.png"/><Relationship Id="rId64" Type="http://schemas.openxmlformats.org/officeDocument/2006/relationships/image" Target="media/image50.png"/><Relationship Id="rId69" Type="http://schemas.openxmlformats.org/officeDocument/2006/relationships/image" Target="media/image55.png"/><Relationship Id="rId8" Type="http://schemas.openxmlformats.org/officeDocument/2006/relationships/footer" Target="footer1.xml"/><Relationship Id="rId51" Type="http://schemas.openxmlformats.org/officeDocument/2006/relationships/image" Target="media/image37.png"/><Relationship Id="rId72" Type="http://schemas.openxmlformats.org/officeDocument/2006/relationships/image" Target="media/image58.png"/><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image" Target="media/image21.png"/><Relationship Id="rId38" Type="http://schemas.openxmlformats.org/officeDocument/2006/relationships/image" Target="media/image25.png"/><Relationship Id="rId46" Type="http://schemas.openxmlformats.org/officeDocument/2006/relationships/image" Target="media/image32.png"/><Relationship Id="rId59" Type="http://schemas.openxmlformats.org/officeDocument/2006/relationships/image" Target="media/image45.png"/><Relationship Id="rId67" Type="http://schemas.openxmlformats.org/officeDocument/2006/relationships/image" Target="media/image53.png"/><Relationship Id="rId20" Type="http://schemas.openxmlformats.org/officeDocument/2006/relationships/image" Target="media/image9.png"/><Relationship Id="rId41" Type="http://schemas.openxmlformats.org/officeDocument/2006/relationships/image" Target="media/image28.png"/><Relationship Id="rId54" Type="http://schemas.openxmlformats.org/officeDocument/2006/relationships/image" Target="media/image40.png"/><Relationship Id="rId62" Type="http://schemas.openxmlformats.org/officeDocument/2006/relationships/image" Target="media/image48.png"/><Relationship Id="rId70" Type="http://schemas.openxmlformats.org/officeDocument/2006/relationships/image" Target="media/image56.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10994</Words>
  <Characters>62666</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О мерах пожарной безопасности в подразделениях ЗАО "Ванкорнефть"</vt:lpstr>
    </vt:vector>
  </TitlesOfParts>
  <Company>-</Company>
  <LinksUpToDate>false</LinksUpToDate>
  <CharactersWithSpaces>73513</CharactersWithSpaces>
  <SharedDoc>false</SharedDoc>
  <HLinks>
    <vt:vector size="126" baseType="variant">
      <vt:variant>
        <vt:i4>1376318</vt:i4>
      </vt:variant>
      <vt:variant>
        <vt:i4>122</vt:i4>
      </vt:variant>
      <vt:variant>
        <vt:i4>0</vt:i4>
      </vt:variant>
      <vt:variant>
        <vt:i4>5</vt:i4>
      </vt:variant>
      <vt:variant>
        <vt:lpwstr/>
      </vt:variant>
      <vt:variant>
        <vt:lpwstr>_Toc259615443</vt:lpwstr>
      </vt:variant>
      <vt:variant>
        <vt:i4>1376318</vt:i4>
      </vt:variant>
      <vt:variant>
        <vt:i4>116</vt:i4>
      </vt:variant>
      <vt:variant>
        <vt:i4>0</vt:i4>
      </vt:variant>
      <vt:variant>
        <vt:i4>5</vt:i4>
      </vt:variant>
      <vt:variant>
        <vt:lpwstr/>
      </vt:variant>
      <vt:variant>
        <vt:lpwstr>_Toc259615442</vt:lpwstr>
      </vt:variant>
      <vt:variant>
        <vt:i4>1376318</vt:i4>
      </vt:variant>
      <vt:variant>
        <vt:i4>110</vt:i4>
      </vt:variant>
      <vt:variant>
        <vt:i4>0</vt:i4>
      </vt:variant>
      <vt:variant>
        <vt:i4>5</vt:i4>
      </vt:variant>
      <vt:variant>
        <vt:lpwstr/>
      </vt:variant>
      <vt:variant>
        <vt:lpwstr>_Toc259615441</vt:lpwstr>
      </vt:variant>
      <vt:variant>
        <vt:i4>1376318</vt:i4>
      </vt:variant>
      <vt:variant>
        <vt:i4>104</vt:i4>
      </vt:variant>
      <vt:variant>
        <vt:i4>0</vt:i4>
      </vt:variant>
      <vt:variant>
        <vt:i4>5</vt:i4>
      </vt:variant>
      <vt:variant>
        <vt:lpwstr/>
      </vt:variant>
      <vt:variant>
        <vt:lpwstr>_Toc259615440</vt:lpwstr>
      </vt:variant>
      <vt:variant>
        <vt:i4>1179710</vt:i4>
      </vt:variant>
      <vt:variant>
        <vt:i4>98</vt:i4>
      </vt:variant>
      <vt:variant>
        <vt:i4>0</vt:i4>
      </vt:variant>
      <vt:variant>
        <vt:i4>5</vt:i4>
      </vt:variant>
      <vt:variant>
        <vt:lpwstr/>
      </vt:variant>
      <vt:variant>
        <vt:lpwstr>_Toc259615439</vt:lpwstr>
      </vt:variant>
      <vt:variant>
        <vt:i4>1179710</vt:i4>
      </vt:variant>
      <vt:variant>
        <vt:i4>92</vt:i4>
      </vt:variant>
      <vt:variant>
        <vt:i4>0</vt:i4>
      </vt:variant>
      <vt:variant>
        <vt:i4>5</vt:i4>
      </vt:variant>
      <vt:variant>
        <vt:lpwstr/>
      </vt:variant>
      <vt:variant>
        <vt:lpwstr>_Toc259615438</vt:lpwstr>
      </vt:variant>
      <vt:variant>
        <vt:i4>1179710</vt:i4>
      </vt:variant>
      <vt:variant>
        <vt:i4>86</vt:i4>
      </vt:variant>
      <vt:variant>
        <vt:i4>0</vt:i4>
      </vt:variant>
      <vt:variant>
        <vt:i4>5</vt:i4>
      </vt:variant>
      <vt:variant>
        <vt:lpwstr/>
      </vt:variant>
      <vt:variant>
        <vt:lpwstr>_Toc259615437</vt:lpwstr>
      </vt:variant>
      <vt:variant>
        <vt:i4>1179710</vt:i4>
      </vt:variant>
      <vt:variant>
        <vt:i4>80</vt:i4>
      </vt:variant>
      <vt:variant>
        <vt:i4>0</vt:i4>
      </vt:variant>
      <vt:variant>
        <vt:i4>5</vt:i4>
      </vt:variant>
      <vt:variant>
        <vt:lpwstr/>
      </vt:variant>
      <vt:variant>
        <vt:lpwstr>_Toc259615436</vt:lpwstr>
      </vt:variant>
      <vt:variant>
        <vt:i4>1179710</vt:i4>
      </vt:variant>
      <vt:variant>
        <vt:i4>74</vt:i4>
      </vt:variant>
      <vt:variant>
        <vt:i4>0</vt:i4>
      </vt:variant>
      <vt:variant>
        <vt:i4>5</vt:i4>
      </vt:variant>
      <vt:variant>
        <vt:lpwstr/>
      </vt:variant>
      <vt:variant>
        <vt:lpwstr>_Toc259615435</vt:lpwstr>
      </vt:variant>
      <vt:variant>
        <vt:i4>1179710</vt:i4>
      </vt:variant>
      <vt:variant>
        <vt:i4>68</vt:i4>
      </vt:variant>
      <vt:variant>
        <vt:i4>0</vt:i4>
      </vt:variant>
      <vt:variant>
        <vt:i4>5</vt:i4>
      </vt:variant>
      <vt:variant>
        <vt:lpwstr/>
      </vt:variant>
      <vt:variant>
        <vt:lpwstr>_Toc259615434</vt:lpwstr>
      </vt:variant>
      <vt:variant>
        <vt:i4>1179710</vt:i4>
      </vt:variant>
      <vt:variant>
        <vt:i4>62</vt:i4>
      </vt:variant>
      <vt:variant>
        <vt:i4>0</vt:i4>
      </vt:variant>
      <vt:variant>
        <vt:i4>5</vt:i4>
      </vt:variant>
      <vt:variant>
        <vt:lpwstr/>
      </vt:variant>
      <vt:variant>
        <vt:lpwstr>_Toc259615433</vt:lpwstr>
      </vt:variant>
      <vt:variant>
        <vt:i4>1179710</vt:i4>
      </vt:variant>
      <vt:variant>
        <vt:i4>56</vt:i4>
      </vt:variant>
      <vt:variant>
        <vt:i4>0</vt:i4>
      </vt:variant>
      <vt:variant>
        <vt:i4>5</vt:i4>
      </vt:variant>
      <vt:variant>
        <vt:lpwstr/>
      </vt:variant>
      <vt:variant>
        <vt:lpwstr>_Toc259615432</vt:lpwstr>
      </vt:variant>
      <vt:variant>
        <vt:i4>1179710</vt:i4>
      </vt:variant>
      <vt:variant>
        <vt:i4>50</vt:i4>
      </vt:variant>
      <vt:variant>
        <vt:i4>0</vt:i4>
      </vt:variant>
      <vt:variant>
        <vt:i4>5</vt:i4>
      </vt:variant>
      <vt:variant>
        <vt:lpwstr/>
      </vt:variant>
      <vt:variant>
        <vt:lpwstr>_Toc259615431</vt:lpwstr>
      </vt:variant>
      <vt:variant>
        <vt:i4>1179710</vt:i4>
      </vt:variant>
      <vt:variant>
        <vt:i4>44</vt:i4>
      </vt:variant>
      <vt:variant>
        <vt:i4>0</vt:i4>
      </vt:variant>
      <vt:variant>
        <vt:i4>5</vt:i4>
      </vt:variant>
      <vt:variant>
        <vt:lpwstr/>
      </vt:variant>
      <vt:variant>
        <vt:lpwstr>_Toc259615430</vt:lpwstr>
      </vt:variant>
      <vt:variant>
        <vt:i4>1245246</vt:i4>
      </vt:variant>
      <vt:variant>
        <vt:i4>38</vt:i4>
      </vt:variant>
      <vt:variant>
        <vt:i4>0</vt:i4>
      </vt:variant>
      <vt:variant>
        <vt:i4>5</vt:i4>
      </vt:variant>
      <vt:variant>
        <vt:lpwstr/>
      </vt:variant>
      <vt:variant>
        <vt:lpwstr>_Toc259615429</vt:lpwstr>
      </vt:variant>
      <vt:variant>
        <vt:i4>1245246</vt:i4>
      </vt:variant>
      <vt:variant>
        <vt:i4>32</vt:i4>
      </vt:variant>
      <vt:variant>
        <vt:i4>0</vt:i4>
      </vt:variant>
      <vt:variant>
        <vt:i4>5</vt:i4>
      </vt:variant>
      <vt:variant>
        <vt:lpwstr/>
      </vt:variant>
      <vt:variant>
        <vt:lpwstr>_Toc259615428</vt:lpwstr>
      </vt:variant>
      <vt:variant>
        <vt:i4>1245246</vt:i4>
      </vt:variant>
      <vt:variant>
        <vt:i4>26</vt:i4>
      </vt:variant>
      <vt:variant>
        <vt:i4>0</vt:i4>
      </vt:variant>
      <vt:variant>
        <vt:i4>5</vt:i4>
      </vt:variant>
      <vt:variant>
        <vt:lpwstr/>
      </vt:variant>
      <vt:variant>
        <vt:lpwstr>_Toc259615427</vt:lpwstr>
      </vt:variant>
      <vt:variant>
        <vt:i4>1245246</vt:i4>
      </vt:variant>
      <vt:variant>
        <vt:i4>20</vt:i4>
      </vt:variant>
      <vt:variant>
        <vt:i4>0</vt:i4>
      </vt:variant>
      <vt:variant>
        <vt:i4>5</vt:i4>
      </vt:variant>
      <vt:variant>
        <vt:lpwstr/>
      </vt:variant>
      <vt:variant>
        <vt:lpwstr>_Toc259615426</vt:lpwstr>
      </vt:variant>
      <vt:variant>
        <vt:i4>1245246</vt:i4>
      </vt:variant>
      <vt:variant>
        <vt:i4>14</vt:i4>
      </vt:variant>
      <vt:variant>
        <vt:i4>0</vt:i4>
      </vt:variant>
      <vt:variant>
        <vt:i4>5</vt:i4>
      </vt:variant>
      <vt:variant>
        <vt:lpwstr/>
      </vt:variant>
      <vt:variant>
        <vt:lpwstr>_Toc259615425</vt:lpwstr>
      </vt:variant>
      <vt:variant>
        <vt:i4>1245246</vt:i4>
      </vt:variant>
      <vt:variant>
        <vt:i4>8</vt:i4>
      </vt:variant>
      <vt:variant>
        <vt:i4>0</vt:i4>
      </vt:variant>
      <vt:variant>
        <vt:i4>5</vt:i4>
      </vt:variant>
      <vt:variant>
        <vt:lpwstr/>
      </vt:variant>
      <vt:variant>
        <vt:lpwstr>_Toc259615424</vt:lpwstr>
      </vt:variant>
      <vt:variant>
        <vt:i4>1245246</vt:i4>
      </vt:variant>
      <vt:variant>
        <vt:i4>2</vt:i4>
      </vt:variant>
      <vt:variant>
        <vt:i4>0</vt:i4>
      </vt:variant>
      <vt:variant>
        <vt:i4>5</vt:i4>
      </vt:variant>
      <vt:variant>
        <vt:lpwstr/>
      </vt:variant>
      <vt:variant>
        <vt:lpwstr>_Toc259615423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мерах пожарной безопасности в подразделениях ЗАО "Ванкорнефть"</dc:title>
  <dc:subject>П3-05 И-0001 ЮЛ-054, версия 1.00</dc:subject>
  <dc:creator>ЗАО "Ванкорнефть"</dc:creator>
  <cp:keywords/>
  <cp:lastModifiedBy>Харитонов</cp:lastModifiedBy>
  <cp:revision>14</cp:revision>
  <cp:lastPrinted>2015-12-01T03:24:00Z</cp:lastPrinted>
  <dcterms:created xsi:type="dcterms:W3CDTF">2015-01-04T06:04:00Z</dcterms:created>
  <dcterms:modified xsi:type="dcterms:W3CDTF">2015-12-01T03:25:00Z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код Вида">
    <vt:lpwstr>Инструкция</vt:lpwstr>
  </property>
  <property fmtid="{D5CDD505-2E9C-101B-9397-08002B2CF9AE}" pid="3" name="Новое направление деятельности">
    <vt:lpwstr>П3-05 Охрана труда, промышленная и экологическая безопасность</vt:lpwstr>
  </property>
  <property fmtid="{D5CDD505-2E9C-101B-9397-08002B2CF9AE}" pid="4" name="Код представления">
    <vt:lpwstr>Эл.</vt:lpwstr>
  </property>
  <property fmtid="{D5CDD505-2E9C-101B-9397-08002B2CF9AE}" pid="5" name="Подразделение">
    <vt:lpwstr>Управление промышленной безопасности, охраны труда и окружающей среды</vt:lpwstr>
  </property>
  <property fmtid="{D5CDD505-2E9C-101B-9397-08002B2CF9AE}" pid="6" name="Кем утвержден">
    <vt:lpwstr>Приказ от 20.04.2010 №504</vt:lpwstr>
  </property>
  <property fmtid="{D5CDD505-2E9C-101B-9397-08002B2CF9AE}" pid="7" name="ТипДок">
    <vt:lpwstr>Нормативный</vt:lpwstr>
  </property>
  <property fmtid="{D5CDD505-2E9C-101B-9397-08002B2CF9AE}" pid="8" name="Название документа">
    <vt:lpwstr>О мерах пожарной безопасности в подразделениях ЗАО "Ванкорнефть"</vt:lpwstr>
  </property>
  <property fmtid="{D5CDD505-2E9C-101B-9397-08002B2CF9AE}" pid="9" name="Дата утверждения">
    <vt:lpwstr>2010-04-20T00:00:00Z</vt:lpwstr>
  </property>
  <property fmtid="{D5CDD505-2E9C-101B-9397-08002B2CF9AE}" pid="10" name="Статус">
    <vt:lpwstr>Действует</vt:lpwstr>
  </property>
  <property fmtid="{D5CDD505-2E9C-101B-9397-08002B2CF9AE}" pid="11" name="Ответственный">
    <vt:lpwstr>Начальник управления промышленной безопасности, охраны труда и окружающей среды</vt:lpwstr>
  </property>
  <property fmtid="{D5CDD505-2E9C-101B-9397-08002B2CF9AE}" pid="12" name="НомерДок">
    <vt:lpwstr>П3-05 И-0001 ЮЛ-054</vt:lpwstr>
  </property>
  <property fmtid="{D5CDD505-2E9C-101B-9397-08002B2CF9AE}" pid="13" name="ВерсияДок">
    <vt:lpwstr>1</vt:lpwstr>
  </property>
  <property fmtid="{D5CDD505-2E9C-101B-9397-08002B2CF9AE}" pid="14" name="КодНОБРасш">
    <vt:lpwstr>4-05 Охрана труда, промышленная и экологическая безопасность</vt:lpwstr>
  </property>
  <property fmtid="{D5CDD505-2E9C-101B-9397-08002B2CF9AE}" pid="15" name="Регистрационный номер документа">
    <vt:lpwstr>П3-05 И-0001 ЮЛ-054</vt:lpwstr>
  </property>
  <property fmtid="{D5CDD505-2E9C-101B-9397-08002B2CF9AE}" pid="16" name="ЛНД">
    <vt:lpwstr>ЛНД Общества</vt:lpwstr>
  </property>
  <property fmtid="{D5CDD505-2E9C-101B-9397-08002B2CF9AE}" pid="17" name="SAP_EP">
    <vt:lpwstr>0</vt:lpwstr>
  </property>
  <property fmtid="{D5CDD505-2E9C-101B-9397-08002B2CF9AE}" pid="18" name="название">
    <vt:lpwstr/>
  </property>
  <property fmtid="{D5CDD505-2E9C-101B-9397-08002B2CF9AE}" pid="19" name="примечание">
    <vt:lpwstr/>
  </property>
  <property fmtid="{D5CDD505-2E9C-101B-9397-08002B2CF9AE}" pid="20" name="индетификатор">
    <vt:lpwstr/>
  </property>
</Properties>
</file>